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B8F7B" w14:textId="016FD2C9"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sidR="005B0EE2" w:rsidRPr="005B0EE2">
        <w:rPr>
          <w:b/>
          <w:noProof/>
          <w:sz w:val="24"/>
        </w:rPr>
        <w:t>C4-192226</w:t>
      </w:r>
    </w:p>
    <w:p w14:paraId="77AB8F7C" w14:textId="77777777"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AB8F7E" w14:textId="77777777" w:rsidTr="00547111">
        <w:tc>
          <w:tcPr>
            <w:tcW w:w="9641" w:type="dxa"/>
            <w:gridSpan w:val="9"/>
            <w:tcBorders>
              <w:top w:val="single" w:sz="4" w:space="0" w:color="auto"/>
              <w:left w:val="single" w:sz="4" w:space="0" w:color="auto"/>
              <w:right w:val="single" w:sz="4" w:space="0" w:color="auto"/>
            </w:tcBorders>
          </w:tcPr>
          <w:p w14:paraId="77AB8F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AB8F80" w14:textId="77777777" w:rsidTr="00547111">
        <w:tc>
          <w:tcPr>
            <w:tcW w:w="9641" w:type="dxa"/>
            <w:gridSpan w:val="9"/>
            <w:tcBorders>
              <w:left w:val="single" w:sz="4" w:space="0" w:color="auto"/>
              <w:right w:val="single" w:sz="4" w:space="0" w:color="auto"/>
            </w:tcBorders>
          </w:tcPr>
          <w:p w14:paraId="77AB8F7F" w14:textId="77777777" w:rsidR="001E41F3" w:rsidRDefault="001E41F3">
            <w:pPr>
              <w:pStyle w:val="CRCoverPage"/>
              <w:spacing w:after="0"/>
              <w:jc w:val="center"/>
              <w:rPr>
                <w:noProof/>
              </w:rPr>
            </w:pPr>
            <w:r>
              <w:rPr>
                <w:b/>
                <w:noProof/>
                <w:sz w:val="32"/>
              </w:rPr>
              <w:t>CHANGE REQUEST</w:t>
            </w:r>
          </w:p>
        </w:tc>
      </w:tr>
      <w:tr w:rsidR="001E41F3" w14:paraId="77AB8F82" w14:textId="77777777" w:rsidTr="00547111">
        <w:tc>
          <w:tcPr>
            <w:tcW w:w="9641" w:type="dxa"/>
            <w:gridSpan w:val="9"/>
            <w:tcBorders>
              <w:left w:val="single" w:sz="4" w:space="0" w:color="auto"/>
              <w:right w:val="single" w:sz="4" w:space="0" w:color="auto"/>
            </w:tcBorders>
          </w:tcPr>
          <w:p w14:paraId="77AB8F81" w14:textId="77777777" w:rsidR="001E41F3" w:rsidRDefault="001E41F3">
            <w:pPr>
              <w:pStyle w:val="CRCoverPage"/>
              <w:spacing w:after="0"/>
              <w:rPr>
                <w:noProof/>
                <w:sz w:val="8"/>
                <w:szCs w:val="8"/>
              </w:rPr>
            </w:pPr>
          </w:p>
        </w:tc>
      </w:tr>
      <w:tr w:rsidR="001E41F3" w14:paraId="77AB8F8C" w14:textId="77777777" w:rsidTr="00547111">
        <w:tc>
          <w:tcPr>
            <w:tcW w:w="142" w:type="dxa"/>
            <w:tcBorders>
              <w:left w:val="single" w:sz="4" w:space="0" w:color="auto"/>
            </w:tcBorders>
          </w:tcPr>
          <w:p w14:paraId="77AB8F83" w14:textId="77777777" w:rsidR="001E41F3" w:rsidRDefault="001E41F3">
            <w:pPr>
              <w:pStyle w:val="CRCoverPage"/>
              <w:spacing w:after="0"/>
              <w:jc w:val="right"/>
              <w:rPr>
                <w:noProof/>
              </w:rPr>
            </w:pPr>
          </w:p>
        </w:tc>
        <w:tc>
          <w:tcPr>
            <w:tcW w:w="1559" w:type="dxa"/>
            <w:shd w:val="pct30" w:color="FFFF00" w:fill="auto"/>
          </w:tcPr>
          <w:p w14:paraId="77AB8F84" w14:textId="0E96A4E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0EF6">
              <w:rPr>
                <w:b/>
                <w:noProof/>
                <w:sz w:val="28"/>
              </w:rPr>
              <w:t>29.</w:t>
            </w:r>
            <w:r w:rsidR="003F2360">
              <w:rPr>
                <w:b/>
                <w:noProof/>
                <w:sz w:val="28"/>
              </w:rPr>
              <w:t>531</w:t>
            </w:r>
            <w:r>
              <w:rPr>
                <w:b/>
                <w:noProof/>
                <w:sz w:val="28"/>
              </w:rPr>
              <w:fldChar w:fldCharType="end"/>
            </w:r>
          </w:p>
        </w:tc>
        <w:tc>
          <w:tcPr>
            <w:tcW w:w="709" w:type="dxa"/>
          </w:tcPr>
          <w:p w14:paraId="77AB8F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AB8F86" w14:textId="118DA177" w:rsidR="001E41F3" w:rsidRPr="00410371" w:rsidRDefault="005B0EE2" w:rsidP="00547111">
            <w:pPr>
              <w:pStyle w:val="CRCoverPage"/>
              <w:spacing w:after="0"/>
              <w:rPr>
                <w:noProof/>
              </w:rPr>
            </w:pPr>
            <w:r>
              <w:rPr>
                <w:b/>
                <w:noProof/>
                <w:sz w:val="28"/>
              </w:rPr>
              <w:t>0039</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end"/>
            </w:r>
          </w:p>
        </w:tc>
        <w:tc>
          <w:tcPr>
            <w:tcW w:w="709" w:type="dxa"/>
          </w:tcPr>
          <w:p w14:paraId="77AB8F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AB8F88" w14:textId="6D2A1F2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C0EF6">
              <w:rPr>
                <w:b/>
                <w:noProof/>
                <w:sz w:val="28"/>
              </w:rPr>
              <w:t>-</w:t>
            </w:r>
            <w:r>
              <w:rPr>
                <w:b/>
                <w:noProof/>
                <w:sz w:val="28"/>
              </w:rPr>
              <w:fldChar w:fldCharType="end"/>
            </w:r>
          </w:p>
        </w:tc>
        <w:tc>
          <w:tcPr>
            <w:tcW w:w="2410" w:type="dxa"/>
          </w:tcPr>
          <w:p w14:paraId="77AB8F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AB8F8A" w14:textId="3902C63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0EF6">
              <w:rPr>
                <w:b/>
                <w:noProof/>
                <w:sz w:val="28"/>
              </w:rPr>
              <w:t>15.</w:t>
            </w:r>
            <w:r w:rsidR="00001C0D">
              <w:rPr>
                <w:b/>
                <w:noProof/>
                <w:sz w:val="28"/>
              </w:rPr>
              <w:t>3</w:t>
            </w:r>
            <w:r w:rsidR="00FC0EF6">
              <w:rPr>
                <w:b/>
                <w:noProof/>
                <w:sz w:val="28"/>
              </w:rPr>
              <w:t>.0</w:t>
            </w:r>
            <w:r>
              <w:rPr>
                <w:b/>
                <w:noProof/>
                <w:sz w:val="28"/>
              </w:rPr>
              <w:fldChar w:fldCharType="end"/>
            </w:r>
          </w:p>
        </w:tc>
        <w:tc>
          <w:tcPr>
            <w:tcW w:w="143" w:type="dxa"/>
            <w:tcBorders>
              <w:right w:val="single" w:sz="4" w:space="0" w:color="auto"/>
            </w:tcBorders>
          </w:tcPr>
          <w:p w14:paraId="77AB8F8B" w14:textId="77777777" w:rsidR="001E41F3" w:rsidRDefault="001E41F3">
            <w:pPr>
              <w:pStyle w:val="CRCoverPage"/>
              <w:spacing w:after="0"/>
              <w:rPr>
                <w:noProof/>
              </w:rPr>
            </w:pPr>
          </w:p>
        </w:tc>
      </w:tr>
      <w:tr w:rsidR="001E41F3" w14:paraId="77AB8F8E" w14:textId="77777777" w:rsidTr="00547111">
        <w:tc>
          <w:tcPr>
            <w:tcW w:w="9641" w:type="dxa"/>
            <w:gridSpan w:val="9"/>
            <w:tcBorders>
              <w:left w:val="single" w:sz="4" w:space="0" w:color="auto"/>
              <w:right w:val="single" w:sz="4" w:space="0" w:color="auto"/>
            </w:tcBorders>
          </w:tcPr>
          <w:p w14:paraId="77AB8F8D" w14:textId="77777777" w:rsidR="001E41F3" w:rsidRDefault="001E41F3">
            <w:pPr>
              <w:pStyle w:val="CRCoverPage"/>
              <w:spacing w:after="0"/>
              <w:rPr>
                <w:noProof/>
              </w:rPr>
            </w:pPr>
          </w:p>
        </w:tc>
      </w:tr>
      <w:tr w:rsidR="001E41F3" w14:paraId="77AB8F90" w14:textId="77777777" w:rsidTr="00547111">
        <w:tc>
          <w:tcPr>
            <w:tcW w:w="9641" w:type="dxa"/>
            <w:gridSpan w:val="9"/>
            <w:tcBorders>
              <w:top w:val="single" w:sz="4" w:space="0" w:color="auto"/>
            </w:tcBorders>
          </w:tcPr>
          <w:p w14:paraId="77AB8F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AB8F92" w14:textId="77777777" w:rsidTr="00547111">
        <w:tc>
          <w:tcPr>
            <w:tcW w:w="9641" w:type="dxa"/>
            <w:gridSpan w:val="9"/>
          </w:tcPr>
          <w:p w14:paraId="77AB8F91" w14:textId="77777777" w:rsidR="001E41F3" w:rsidRDefault="001E41F3">
            <w:pPr>
              <w:pStyle w:val="CRCoverPage"/>
              <w:spacing w:after="0"/>
              <w:rPr>
                <w:noProof/>
                <w:sz w:val="8"/>
                <w:szCs w:val="8"/>
              </w:rPr>
            </w:pPr>
          </w:p>
        </w:tc>
      </w:tr>
    </w:tbl>
    <w:p w14:paraId="77AB8F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B8F9D" w14:textId="77777777" w:rsidTr="00A7671C">
        <w:tc>
          <w:tcPr>
            <w:tcW w:w="2835" w:type="dxa"/>
          </w:tcPr>
          <w:p w14:paraId="77AB8F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AB8F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AB8F9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B8F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B8F98" w14:textId="77777777" w:rsidR="00F25D98" w:rsidRDefault="00F25D98" w:rsidP="001E41F3">
            <w:pPr>
              <w:pStyle w:val="CRCoverPage"/>
              <w:spacing w:after="0"/>
              <w:jc w:val="center"/>
              <w:rPr>
                <w:b/>
                <w:caps/>
                <w:noProof/>
              </w:rPr>
            </w:pPr>
          </w:p>
        </w:tc>
        <w:tc>
          <w:tcPr>
            <w:tcW w:w="2126" w:type="dxa"/>
          </w:tcPr>
          <w:p w14:paraId="77AB8F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B8F9A" w14:textId="77777777" w:rsidR="00F25D98" w:rsidRDefault="00F25D98" w:rsidP="001E41F3">
            <w:pPr>
              <w:pStyle w:val="CRCoverPage"/>
              <w:spacing w:after="0"/>
              <w:jc w:val="center"/>
              <w:rPr>
                <w:b/>
                <w:caps/>
                <w:noProof/>
              </w:rPr>
            </w:pPr>
          </w:p>
        </w:tc>
        <w:tc>
          <w:tcPr>
            <w:tcW w:w="1418" w:type="dxa"/>
            <w:tcBorders>
              <w:left w:val="nil"/>
            </w:tcBorders>
          </w:tcPr>
          <w:p w14:paraId="77AB8F9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B8F9C" w14:textId="77777777" w:rsidR="00F25D98" w:rsidRDefault="004E1669" w:rsidP="004E1669">
            <w:pPr>
              <w:pStyle w:val="CRCoverPage"/>
              <w:spacing w:after="0"/>
              <w:rPr>
                <w:b/>
                <w:bCs/>
                <w:caps/>
                <w:noProof/>
              </w:rPr>
            </w:pPr>
            <w:r>
              <w:rPr>
                <w:b/>
                <w:bCs/>
                <w:caps/>
                <w:noProof/>
              </w:rPr>
              <w:t>X</w:t>
            </w:r>
          </w:p>
        </w:tc>
      </w:tr>
    </w:tbl>
    <w:p w14:paraId="77AB8F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B8FA0" w14:textId="77777777" w:rsidTr="00547111">
        <w:tc>
          <w:tcPr>
            <w:tcW w:w="9640" w:type="dxa"/>
            <w:gridSpan w:val="11"/>
          </w:tcPr>
          <w:p w14:paraId="77AB8F9F" w14:textId="77777777" w:rsidR="001E41F3" w:rsidRDefault="001E41F3">
            <w:pPr>
              <w:pStyle w:val="CRCoverPage"/>
              <w:spacing w:after="0"/>
              <w:rPr>
                <w:noProof/>
                <w:sz w:val="8"/>
                <w:szCs w:val="8"/>
              </w:rPr>
            </w:pPr>
          </w:p>
        </w:tc>
      </w:tr>
      <w:tr w:rsidR="001E41F3" w14:paraId="77AB8FA3" w14:textId="77777777" w:rsidTr="00547111">
        <w:tc>
          <w:tcPr>
            <w:tcW w:w="1843" w:type="dxa"/>
            <w:tcBorders>
              <w:top w:val="single" w:sz="4" w:space="0" w:color="auto"/>
              <w:left w:val="single" w:sz="4" w:space="0" w:color="auto"/>
            </w:tcBorders>
          </w:tcPr>
          <w:p w14:paraId="77AB8F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B8FA2" w14:textId="0EE682AD" w:rsidR="001E41F3" w:rsidRDefault="007F7C1D">
            <w:pPr>
              <w:pStyle w:val="CRCoverPage"/>
              <w:spacing w:after="0"/>
              <w:ind w:left="100"/>
              <w:rPr>
                <w:noProof/>
              </w:rPr>
            </w:pPr>
            <w:r w:rsidRPr="00630AB6">
              <w:rPr>
                <w:rFonts w:cs="Arial"/>
                <w:szCs w:val="18"/>
              </w:rPr>
              <w:t>API URI</w:t>
            </w:r>
            <w:r w:rsidR="001B7801">
              <w:rPr>
                <w:rFonts w:cs="Arial"/>
                <w:szCs w:val="18"/>
              </w:rPr>
              <w:t>s</w:t>
            </w:r>
            <w:r w:rsidRPr="00630AB6">
              <w:rPr>
                <w:rFonts w:cs="Arial"/>
                <w:szCs w:val="18"/>
                <w:lang w:eastAsia="zh-CN"/>
              </w:rPr>
              <w:t xml:space="preserve"> of the NRF</w:t>
            </w:r>
          </w:p>
        </w:tc>
      </w:tr>
      <w:tr w:rsidR="001E41F3" w14:paraId="77AB8FA6" w14:textId="77777777" w:rsidTr="00547111">
        <w:tc>
          <w:tcPr>
            <w:tcW w:w="1843" w:type="dxa"/>
            <w:tcBorders>
              <w:left w:val="single" w:sz="4" w:space="0" w:color="auto"/>
            </w:tcBorders>
          </w:tcPr>
          <w:p w14:paraId="77AB8F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B8FA5" w14:textId="77777777" w:rsidR="001E41F3" w:rsidRDefault="001E41F3">
            <w:pPr>
              <w:pStyle w:val="CRCoverPage"/>
              <w:spacing w:after="0"/>
              <w:rPr>
                <w:noProof/>
                <w:sz w:val="8"/>
                <w:szCs w:val="8"/>
              </w:rPr>
            </w:pPr>
          </w:p>
        </w:tc>
      </w:tr>
      <w:tr w:rsidR="001E41F3" w14:paraId="77AB8FA9" w14:textId="77777777" w:rsidTr="00547111">
        <w:tc>
          <w:tcPr>
            <w:tcW w:w="1843" w:type="dxa"/>
            <w:tcBorders>
              <w:left w:val="single" w:sz="4" w:space="0" w:color="auto"/>
            </w:tcBorders>
          </w:tcPr>
          <w:p w14:paraId="77AB8F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AB8FA8" w14:textId="0EBBE8B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C0EF6">
              <w:rPr>
                <w:noProof/>
              </w:rPr>
              <w:t>Nok</w:t>
            </w:r>
            <w:r>
              <w:rPr>
                <w:noProof/>
              </w:rPr>
              <w:fldChar w:fldCharType="end"/>
            </w:r>
            <w:r w:rsidR="00FC0EF6">
              <w:rPr>
                <w:noProof/>
              </w:rPr>
              <w:t>ia, Nokia Shanghai Bell</w:t>
            </w:r>
          </w:p>
        </w:tc>
      </w:tr>
      <w:tr w:rsidR="001E41F3" w14:paraId="77AB8FAC" w14:textId="77777777" w:rsidTr="00547111">
        <w:tc>
          <w:tcPr>
            <w:tcW w:w="1843" w:type="dxa"/>
            <w:tcBorders>
              <w:left w:val="single" w:sz="4" w:space="0" w:color="auto"/>
            </w:tcBorders>
          </w:tcPr>
          <w:p w14:paraId="77AB8F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B8FAB" w14:textId="77777777" w:rsidR="001E41F3" w:rsidRDefault="004E1669" w:rsidP="00547111">
            <w:pPr>
              <w:pStyle w:val="CRCoverPage"/>
              <w:spacing w:after="0"/>
              <w:ind w:left="100"/>
              <w:rPr>
                <w:noProof/>
              </w:rPr>
            </w:pPr>
            <w:r>
              <w:rPr>
                <w:noProof/>
              </w:rPr>
              <w:t>CT4</w:t>
            </w:r>
          </w:p>
        </w:tc>
      </w:tr>
      <w:tr w:rsidR="001E41F3" w14:paraId="77AB8FAF" w14:textId="77777777" w:rsidTr="00547111">
        <w:tc>
          <w:tcPr>
            <w:tcW w:w="1843" w:type="dxa"/>
            <w:tcBorders>
              <w:left w:val="single" w:sz="4" w:space="0" w:color="auto"/>
            </w:tcBorders>
          </w:tcPr>
          <w:p w14:paraId="77AB8F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B8FAE" w14:textId="77777777" w:rsidR="001E41F3" w:rsidRDefault="001E41F3">
            <w:pPr>
              <w:pStyle w:val="CRCoverPage"/>
              <w:spacing w:after="0"/>
              <w:rPr>
                <w:noProof/>
                <w:sz w:val="8"/>
                <w:szCs w:val="8"/>
              </w:rPr>
            </w:pPr>
          </w:p>
        </w:tc>
      </w:tr>
      <w:tr w:rsidR="001E41F3" w14:paraId="77AB8FB5" w14:textId="77777777" w:rsidTr="00547111">
        <w:tc>
          <w:tcPr>
            <w:tcW w:w="1843" w:type="dxa"/>
            <w:tcBorders>
              <w:left w:val="single" w:sz="4" w:space="0" w:color="auto"/>
            </w:tcBorders>
          </w:tcPr>
          <w:p w14:paraId="77AB8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AB8FB1" w14:textId="181549EE" w:rsidR="001E41F3" w:rsidRDefault="000D1E65">
            <w:pPr>
              <w:pStyle w:val="CRCoverPage"/>
              <w:spacing w:after="0"/>
              <w:ind w:left="100"/>
              <w:rPr>
                <w:noProof/>
              </w:rPr>
            </w:pPr>
            <w:r>
              <w:rPr>
                <w:noProof/>
              </w:rPr>
              <w:t>5GS_Ph1-CT</w:t>
            </w:r>
          </w:p>
        </w:tc>
        <w:tc>
          <w:tcPr>
            <w:tcW w:w="567" w:type="dxa"/>
            <w:tcBorders>
              <w:left w:val="nil"/>
            </w:tcBorders>
          </w:tcPr>
          <w:p w14:paraId="77AB8FB2" w14:textId="77777777" w:rsidR="001E41F3" w:rsidRDefault="001E41F3">
            <w:pPr>
              <w:pStyle w:val="CRCoverPage"/>
              <w:spacing w:after="0"/>
              <w:ind w:right="100"/>
              <w:rPr>
                <w:noProof/>
              </w:rPr>
            </w:pPr>
          </w:p>
        </w:tc>
        <w:tc>
          <w:tcPr>
            <w:tcW w:w="1417" w:type="dxa"/>
            <w:gridSpan w:val="3"/>
            <w:tcBorders>
              <w:left w:val="nil"/>
            </w:tcBorders>
          </w:tcPr>
          <w:p w14:paraId="77AB8F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B8FB4" w14:textId="3C5838E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C0EF6">
              <w:rPr>
                <w:noProof/>
              </w:rPr>
              <w:t>2019-04-29</w:t>
            </w:r>
            <w:r>
              <w:rPr>
                <w:noProof/>
              </w:rPr>
              <w:fldChar w:fldCharType="end"/>
            </w:r>
          </w:p>
        </w:tc>
      </w:tr>
      <w:tr w:rsidR="001E41F3" w14:paraId="77AB8FBB" w14:textId="77777777" w:rsidTr="00547111">
        <w:tc>
          <w:tcPr>
            <w:tcW w:w="1843" w:type="dxa"/>
            <w:tcBorders>
              <w:left w:val="single" w:sz="4" w:space="0" w:color="auto"/>
            </w:tcBorders>
          </w:tcPr>
          <w:p w14:paraId="77AB8FB6" w14:textId="77777777" w:rsidR="001E41F3" w:rsidRDefault="001E41F3">
            <w:pPr>
              <w:pStyle w:val="CRCoverPage"/>
              <w:spacing w:after="0"/>
              <w:rPr>
                <w:b/>
                <w:i/>
                <w:noProof/>
                <w:sz w:val="8"/>
                <w:szCs w:val="8"/>
              </w:rPr>
            </w:pPr>
          </w:p>
        </w:tc>
        <w:tc>
          <w:tcPr>
            <w:tcW w:w="1986" w:type="dxa"/>
            <w:gridSpan w:val="4"/>
          </w:tcPr>
          <w:p w14:paraId="77AB8FB7" w14:textId="77777777" w:rsidR="001E41F3" w:rsidRDefault="001E41F3">
            <w:pPr>
              <w:pStyle w:val="CRCoverPage"/>
              <w:spacing w:after="0"/>
              <w:rPr>
                <w:noProof/>
                <w:sz w:val="8"/>
                <w:szCs w:val="8"/>
              </w:rPr>
            </w:pPr>
          </w:p>
        </w:tc>
        <w:tc>
          <w:tcPr>
            <w:tcW w:w="2267" w:type="dxa"/>
            <w:gridSpan w:val="2"/>
          </w:tcPr>
          <w:p w14:paraId="77AB8FB8" w14:textId="77777777" w:rsidR="001E41F3" w:rsidRDefault="001E41F3">
            <w:pPr>
              <w:pStyle w:val="CRCoverPage"/>
              <w:spacing w:after="0"/>
              <w:rPr>
                <w:noProof/>
                <w:sz w:val="8"/>
                <w:szCs w:val="8"/>
              </w:rPr>
            </w:pPr>
          </w:p>
        </w:tc>
        <w:tc>
          <w:tcPr>
            <w:tcW w:w="1417" w:type="dxa"/>
            <w:gridSpan w:val="3"/>
          </w:tcPr>
          <w:p w14:paraId="77AB8FB9" w14:textId="77777777" w:rsidR="001E41F3" w:rsidRDefault="001E41F3">
            <w:pPr>
              <w:pStyle w:val="CRCoverPage"/>
              <w:spacing w:after="0"/>
              <w:rPr>
                <w:noProof/>
                <w:sz w:val="8"/>
                <w:szCs w:val="8"/>
              </w:rPr>
            </w:pPr>
          </w:p>
        </w:tc>
        <w:tc>
          <w:tcPr>
            <w:tcW w:w="2127" w:type="dxa"/>
            <w:tcBorders>
              <w:right w:val="single" w:sz="4" w:space="0" w:color="auto"/>
            </w:tcBorders>
          </w:tcPr>
          <w:p w14:paraId="77AB8FBA" w14:textId="77777777" w:rsidR="001E41F3" w:rsidRDefault="001E41F3">
            <w:pPr>
              <w:pStyle w:val="CRCoverPage"/>
              <w:spacing w:after="0"/>
              <w:rPr>
                <w:noProof/>
                <w:sz w:val="8"/>
                <w:szCs w:val="8"/>
              </w:rPr>
            </w:pPr>
          </w:p>
        </w:tc>
      </w:tr>
      <w:tr w:rsidR="001E41F3" w14:paraId="77AB8FC1" w14:textId="77777777" w:rsidTr="00547111">
        <w:trPr>
          <w:cantSplit/>
        </w:trPr>
        <w:tc>
          <w:tcPr>
            <w:tcW w:w="1843" w:type="dxa"/>
            <w:tcBorders>
              <w:left w:val="single" w:sz="4" w:space="0" w:color="auto"/>
            </w:tcBorders>
          </w:tcPr>
          <w:p w14:paraId="77AB8FB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AB8FBD" w14:textId="0CFFA3FB"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C0EF6">
              <w:rPr>
                <w:b/>
                <w:noProof/>
              </w:rPr>
              <w:t>F</w:t>
            </w:r>
            <w:r>
              <w:rPr>
                <w:b/>
                <w:noProof/>
              </w:rPr>
              <w:fldChar w:fldCharType="end"/>
            </w:r>
          </w:p>
        </w:tc>
        <w:tc>
          <w:tcPr>
            <w:tcW w:w="3402" w:type="dxa"/>
            <w:gridSpan w:val="5"/>
            <w:tcBorders>
              <w:left w:val="nil"/>
            </w:tcBorders>
          </w:tcPr>
          <w:p w14:paraId="77AB8FBE" w14:textId="77777777" w:rsidR="001E41F3" w:rsidRDefault="001E41F3">
            <w:pPr>
              <w:pStyle w:val="CRCoverPage"/>
              <w:spacing w:after="0"/>
              <w:rPr>
                <w:noProof/>
              </w:rPr>
            </w:pPr>
          </w:p>
        </w:tc>
        <w:tc>
          <w:tcPr>
            <w:tcW w:w="1417" w:type="dxa"/>
            <w:gridSpan w:val="3"/>
            <w:tcBorders>
              <w:left w:val="nil"/>
            </w:tcBorders>
          </w:tcPr>
          <w:p w14:paraId="77AB8FB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B8FC0" w14:textId="471E3C8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C0EF6">
              <w:rPr>
                <w:noProof/>
              </w:rPr>
              <w:t>Rel-15</w:t>
            </w:r>
            <w:r>
              <w:rPr>
                <w:noProof/>
              </w:rPr>
              <w:fldChar w:fldCharType="end"/>
            </w:r>
          </w:p>
        </w:tc>
      </w:tr>
      <w:tr w:rsidR="001E41F3" w14:paraId="77AB8FC6" w14:textId="77777777" w:rsidTr="00547111">
        <w:tc>
          <w:tcPr>
            <w:tcW w:w="1843" w:type="dxa"/>
            <w:tcBorders>
              <w:left w:val="single" w:sz="4" w:space="0" w:color="auto"/>
              <w:bottom w:val="single" w:sz="4" w:space="0" w:color="auto"/>
            </w:tcBorders>
          </w:tcPr>
          <w:p w14:paraId="77AB8FC2" w14:textId="77777777" w:rsidR="001E41F3" w:rsidRDefault="001E41F3">
            <w:pPr>
              <w:pStyle w:val="CRCoverPage"/>
              <w:spacing w:after="0"/>
              <w:rPr>
                <w:b/>
                <w:i/>
                <w:noProof/>
              </w:rPr>
            </w:pPr>
          </w:p>
        </w:tc>
        <w:tc>
          <w:tcPr>
            <w:tcW w:w="4677" w:type="dxa"/>
            <w:gridSpan w:val="8"/>
            <w:tcBorders>
              <w:bottom w:val="single" w:sz="4" w:space="0" w:color="auto"/>
            </w:tcBorders>
          </w:tcPr>
          <w:p w14:paraId="77AB8F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B8F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AB8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AB8FC9" w14:textId="77777777" w:rsidTr="00547111">
        <w:tc>
          <w:tcPr>
            <w:tcW w:w="1843" w:type="dxa"/>
          </w:tcPr>
          <w:p w14:paraId="77AB8FC7" w14:textId="77777777" w:rsidR="001E41F3" w:rsidRDefault="001E41F3">
            <w:pPr>
              <w:pStyle w:val="CRCoverPage"/>
              <w:spacing w:after="0"/>
              <w:rPr>
                <w:b/>
                <w:i/>
                <w:noProof/>
                <w:sz w:val="8"/>
                <w:szCs w:val="8"/>
              </w:rPr>
            </w:pPr>
          </w:p>
        </w:tc>
        <w:tc>
          <w:tcPr>
            <w:tcW w:w="7797" w:type="dxa"/>
            <w:gridSpan w:val="10"/>
          </w:tcPr>
          <w:p w14:paraId="77AB8FC8" w14:textId="77777777" w:rsidR="001E41F3" w:rsidRDefault="001E41F3">
            <w:pPr>
              <w:pStyle w:val="CRCoverPage"/>
              <w:spacing w:after="0"/>
              <w:rPr>
                <w:noProof/>
                <w:sz w:val="8"/>
                <w:szCs w:val="8"/>
              </w:rPr>
            </w:pPr>
          </w:p>
        </w:tc>
      </w:tr>
      <w:tr w:rsidR="001E41F3" w14:paraId="77AB8FCC" w14:textId="77777777" w:rsidTr="00547111">
        <w:tc>
          <w:tcPr>
            <w:tcW w:w="2694" w:type="dxa"/>
            <w:gridSpan w:val="2"/>
            <w:tcBorders>
              <w:top w:val="single" w:sz="4" w:space="0" w:color="auto"/>
              <w:left w:val="single" w:sz="4" w:space="0" w:color="auto"/>
            </w:tcBorders>
          </w:tcPr>
          <w:p w14:paraId="77AB8FC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36682" w14:textId="41261148" w:rsidR="00447986" w:rsidRDefault="000C085A">
            <w:pPr>
              <w:pStyle w:val="CRCoverPage"/>
              <w:spacing w:after="0"/>
              <w:ind w:left="100"/>
              <w:rPr>
                <w:rFonts w:cs="Arial"/>
                <w:szCs w:val="18"/>
              </w:rPr>
            </w:pPr>
            <w:r>
              <w:rPr>
                <w:lang w:eastAsia="zh-CN"/>
              </w:rPr>
              <w:t xml:space="preserve">1/ </w:t>
            </w:r>
            <w:r w:rsidR="00447986">
              <w:rPr>
                <w:lang w:eastAsia="zh-CN"/>
              </w:rPr>
              <w:t xml:space="preserve">The </w:t>
            </w:r>
            <w:proofErr w:type="spellStart"/>
            <w:r w:rsidR="00447986" w:rsidRPr="00630AB6">
              <w:rPr>
                <w:lang w:eastAsia="zh-CN"/>
              </w:rPr>
              <w:t>nrfAmfSet</w:t>
            </w:r>
            <w:proofErr w:type="spellEnd"/>
            <w:r w:rsidR="00447986">
              <w:t xml:space="preserve"> and </w:t>
            </w:r>
            <w:proofErr w:type="spellStart"/>
            <w:r w:rsidR="00447986">
              <w:t>nrfId</w:t>
            </w:r>
            <w:proofErr w:type="spellEnd"/>
            <w:r w:rsidR="00447986">
              <w:t xml:space="preserve"> properties are defined as URIs containing "</w:t>
            </w:r>
            <w:r w:rsidR="00447986">
              <w:rPr>
                <w:rFonts w:cs="Arial"/>
                <w:szCs w:val="18"/>
              </w:rPr>
              <w:t>th</w:t>
            </w:r>
            <w:r w:rsidR="00447986" w:rsidRPr="00630AB6">
              <w:rPr>
                <w:rFonts w:cs="Arial"/>
                <w:szCs w:val="18"/>
              </w:rPr>
              <w:t>e API URI of the NRF</w:t>
            </w:r>
            <w:r w:rsidR="00447986">
              <w:rPr>
                <w:rFonts w:cs="Arial"/>
                <w:szCs w:val="18"/>
              </w:rPr>
              <w:t>"</w:t>
            </w:r>
            <w:r w:rsidR="00447986" w:rsidRPr="00630AB6">
              <w:rPr>
                <w:rFonts w:cs="Arial"/>
                <w:szCs w:val="18"/>
              </w:rPr>
              <w:t xml:space="preserve"> to be used to</w:t>
            </w:r>
            <w:r w:rsidR="00447986">
              <w:rPr>
                <w:rFonts w:cs="Arial"/>
                <w:szCs w:val="18"/>
              </w:rPr>
              <w:t xml:space="preserve"> select AMF or other NFs.</w:t>
            </w:r>
          </w:p>
          <w:p w14:paraId="6B5EDDF5" w14:textId="3175E0F6" w:rsidR="00447986" w:rsidRDefault="00447986">
            <w:pPr>
              <w:pStyle w:val="CRCoverPage"/>
              <w:spacing w:after="0"/>
              <w:ind w:left="100"/>
              <w:rPr>
                <w:rFonts w:cs="Arial"/>
                <w:szCs w:val="18"/>
              </w:rPr>
            </w:pPr>
          </w:p>
          <w:p w14:paraId="12441902" w14:textId="63D3D889" w:rsidR="00447986" w:rsidRDefault="00447986">
            <w:pPr>
              <w:pStyle w:val="CRCoverPage"/>
              <w:spacing w:after="0"/>
              <w:ind w:left="100"/>
              <w:rPr>
                <w:rFonts w:cs="Arial"/>
                <w:szCs w:val="18"/>
              </w:rPr>
            </w:pPr>
            <w:r>
              <w:rPr>
                <w:rFonts w:cs="Arial"/>
                <w:szCs w:val="18"/>
              </w:rPr>
              <w:t xml:space="preserve">It should be clarified that they contain the API URI of the </w:t>
            </w:r>
            <w:proofErr w:type="spellStart"/>
            <w:r>
              <w:rPr>
                <w:rFonts w:cs="Arial"/>
                <w:szCs w:val="18"/>
              </w:rPr>
              <w:t>NFDiscovery</w:t>
            </w:r>
            <w:proofErr w:type="spellEnd"/>
            <w:r>
              <w:rPr>
                <w:rFonts w:cs="Arial"/>
                <w:szCs w:val="18"/>
              </w:rPr>
              <w:t xml:space="preserve"> Service as specified in subclause 6.2.1 of TS 29.510</w:t>
            </w:r>
            <w:r w:rsidR="00C92140">
              <w:rPr>
                <w:rFonts w:cs="Arial"/>
                <w:szCs w:val="18"/>
              </w:rPr>
              <w:t xml:space="preserve">, as intended by the current text. </w:t>
            </w:r>
          </w:p>
          <w:p w14:paraId="3DFE4815" w14:textId="5F202FDC" w:rsidR="00447986" w:rsidRDefault="00447986">
            <w:pPr>
              <w:pStyle w:val="CRCoverPage"/>
              <w:spacing w:after="0"/>
              <w:ind w:left="100"/>
              <w:rPr>
                <w:rFonts w:cs="Arial"/>
                <w:szCs w:val="18"/>
              </w:rPr>
            </w:pPr>
          </w:p>
          <w:p w14:paraId="70D8E9C7" w14:textId="709BEBC7" w:rsidR="00447986" w:rsidRDefault="00447986">
            <w:pPr>
              <w:pStyle w:val="CRCoverPage"/>
              <w:spacing w:after="0"/>
              <w:ind w:left="100"/>
              <w:rPr>
                <w:rFonts w:cs="Arial"/>
                <w:szCs w:val="18"/>
              </w:rPr>
            </w:pPr>
            <w:r>
              <w:rPr>
                <w:rFonts w:cs="Arial"/>
                <w:szCs w:val="18"/>
              </w:rPr>
              <w:t xml:space="preserve">This is how the </w:t>
            </w:r>
            <w:proofErr w:type="spellStart"/>
            <w:r>
              <w:rPr>
                <w:rFonts w:cs="Arial"/>
                <w:szCs w:val="18"/>
              </w:rPr>
              <w:t>hnrf-uri</w:t>
            </w:r>
            <w:proofErr w:type="spellEnd"/>
            <w:r>
              <w:rPr>
                <w:rFonts w:cs="Arial"/>
                <w:szCs w:val="18"/>
              </w:rPr>
              <w:t xml:space="preserve"> is also defined in TS 29.510</w:t>
            </w:r>
            <w:r w:rsidR="00581A88">
              <w:rPr>
                <w:rFonts w:cs="Arial"/>
                <w:szCs w:val="18"/>
              </w:rPr>
              <w:t xml:space="preserve"> (for roaming scenarios where the NSSF from the HPLMN returns the </w:t>
            </w:r>
            <w:proofErr w:type="spellStart"/>
            <w:r w:rsidR="00581A88">
              <w:rPr>
                <w:rFonts w:cs="Arial"/>
                <w:szCs w:val="18"/>
              </w:rPr>
              <w:t>hNRF</w:t>
            </w:r>
            <w:proofErr w:type="spellEnd"/>
            <w:r w:rsidR="00581A88">
              <w:rPr>
                <w:rFonts w:cs="Arial"/>
                <w:szCs w:val="18"/>
              </w:rPr>
              <w:t xml:space="preserve"> URI, for subsequent use by the NF Service Consumer to discover NFs in the HPLMN). </w:t>
            </w:r>
          </w:p>
          <w:p w14:paraId="7AD8A2F5" w14:textId="63F09566" w:rsidR="00447986" w:rsidRDefault="00447986">
            <w:pPr>
              <w:pStyle w:val="CRCoverPage"/>
              <w:spacing w:after="0"/>
              <w:ind w:left="100"/>
              <w:rPr>
                <w:rFonts w:cs="Arial"/>
                <w:szCs w:val="18"/>
              </w:rPr>
            </w:pPr>
          </w:p>
          <w:p w14:paraId="31B9FEE1" w14:textId="7C4CF105" w:rsidR="00D13EFA" w:rsidRDefault="00447986">
            <w:pPr>
              <w:pStyle w:val="CRCoverPage"/>
              <w:spacing w:after="0"/>
              <w:ind w:left="100"/>
            </w:pPr>
            <w:r>
              <w:rPr>
                <w:noProof/>
              </w:rPr>
              <w:drawing>
                <wp:inline distT="0" distB="0" distL="0" distR="0" wp14:anchorId="2EC75543" wp14:editId="301EBC57">
                  <wp:extent cx="4357370" cy="51498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514985"/>
                          </a:xfrm>
                          <a:prstGeom prst="rect">
                            <a:avLst/>
                          </a:prstGeom>
                        </pic:spPr>
                      </pic:pic>
                    </a:graphicData>
                  </a:graphic>
                </wp:inline>
              </w:drawing>
            </w:r>
          </w:p>
          <w:p w14:paraId="594EFF90" w14:textId="6C71E081" w:rsidR="00D13EFA" w:rsidRDefault="00D13EFA" w:rsidP="003F2360">
            <w:pPr>
              <w:pStyle w:val="CRCoverPage"/>
              <w:spacing w:after="0"/>
              <w:ind w:left="100"/>
              <w:rPr>
                <w:noProof/>
              </w:rPr>
            </w:pPr>
          </w:p>
          <w:p w14:paraId="67BEAB2C" w14:textId="0634997A" w:rsidR="000C085A" w:rsidRDefault="000C085A" w:rsidP="003F2360">
            <w:pPr>
              <w:pStyle w:val="CRCoverPage"/>
              <w:spacing w:after="0"/>
              <w:ind w:left="100"/>
              <w:rPr>
                <w:noProof/>
              </w:rPr>
            </w:pPr>
            <w:r>
              <w:rPr>
                <w:noProof/>
              </w:rPr>
              <w:t>2/ NF Service Consumers may also need to subscribe to notifications or request access token to the NRF, i.e. to send requests targetting the NRF NFManagement service and Access Token service. The current NSSF API definition does not allow to signal an explicit URI for these services.</w:t>
            </w:r>
          </w:p>
          <w:p w14:paraId="77AB8FCB" w14:textId="46AF2F93" w:rsidR="0021563F" w:rsidRDefault="0021563F" w:rsidP="00AC1D10">
            <w:pPr>
              <w:pStyle w:val="CRCoverPage"/>
              <w:spacing w:after="0"/>
              <w:ind w:left="100"/>
              <w:rPr>
                <w:noProof/>
              </w:rPr>
            </w:pPr>
          </w:p>
        </w:tc>
      </w:tr>
      <w:tr w:rsidR="001E41F3" w14:paraId="77AB8FCF" w14:textId="77777777" w:rsidTr="00547111">
        <w:tc>
          <w:tcPr>
            <w:tcW w:w="2694" w:type="dxa"/>
            <w:gridSpan w:val="2"/>
            <w:tcBorders>
              <w:left w:val="single" w:sz="4" w:space="0" w:color="auto"/>
            </w:tcBorders>
          </w:tcPr>
          <w:p w14:paraId="77AB8F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CE" w14:textId="77777777" w:rsidR="001E41F3" w:rsidRDefault="001E41F3">
            <w:pPr>
              <w:pStyle w:val="CRCoverPage"/>
              <w:spacing w:after="0"/>
              <w:rPr>
                <w:noProof/>
                <w:sz w:val="8"/>
                <w:szCs w:val="8"/>
              </w:rPr>
            </w:pPr>
          </w:p>
        </w:tc>
      </w:tr>
      <w:tr w:rsidR="001E41F3" w14:paraId="77AB8FD2" w14:textId="77777777" w:rsidTr="00547111">
        <w:tc>
          <w:tcPr>
            <w:tcW w:w="2694" w:type="dxa"/>
            <w:gridSpan w:val="2"/>
            <w:tcBorders>
              <w:left w:val="single" w:sz="4" w:space="0" w:color="auto"/>
            </w:tcBorders>
          </w:tcPr>
          <w:p w14:paraId="77AB8F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1D226" w14:textId="71969A2E" w:rsidR="003F1C65" w:rsidRDefault="007F7C1D">
            <w:pPr>
              <w:pStyle w:val="CRCoverPage"/>
              <w:spacing w:after="0"/>
              <w:ind w:left="100"/>
              <w:rPr>
                <w:noProof/>
              </w:rPr>
            </w:pPr>
            <w:proofErr w:type="spellStart"/>
            <w:r w:rsidRPr="00630AB6">
              <w:rPr>
                <w:lang w:eastAsia="zh-CN"/>
              </w:rPr>
              <w:t>nrfAmfSet</w:t>
            </w:r>
            <w:proofErr w:type="spellEnd"/>
            <w:r>
              <w:t xml:space="preserve"> and </w:t>
            </w:r>
            <w:proofErr w:type="spellStart"/>
            <w:r>
              <w:t>nrfId</w:t>
            </w:r>
            <w:proofErr w:type="spellEnd"/>
            <w:r>
              <w:t xml:space="preserve"> properties contain </w:t>
            </w:r>
            <w:r>
              <w:rPr>
                <w:rFonts w:cs="Arial"/>
                <w:szCs w:val="18"/>
              </w:rPr>
              <w:t>th</w:t>
            </w:r>
            <w:r w:rsidRPr="00630AB6">
              <w:rPr>
                <w:rFonts w:cs="Arial"/>
                <w:szCs w:val="18"/>
              </w:rPr>
              <w:t>e API URI of the NRF</w:t>
            </w:r>
            <w:r>
              <w:rPr>
                <w:noProof/>
              </w:rPr>
              <w:t xml:space="preserve"> NFDiscovery Service.</w:t>
            </w:r>
          </w:p>
          <w:p w14:paraId="39A5D989" w14:textId="2A973C4E" w:rsidR="000C085A" w:rsidRDefault="000C085A">
            <w:pPr>
              <w:pStyle w:val="CRCoverPage"/>
              <w:spacing w:after="0"/>
              <w:ind w:left="100"/>
              <w:rPr>
                <w:noProof/>
              </w:rPr>
            </w:pPr>
          </w:p>
          <w:p w14:paraId="06F14685" w14:textId="28260AC6" w:rsidR="000C085A" w:rsidRDefault="000C085A">
            <w:pPr>
              <w:pStyle w:val="CRCoverPage"/>
              <w:spacing w:after="0"/>
              <w:ind w:left="100"/>
              <w:rPr>
                <w:noProof/>
              </w:rPr>
            </w:pPr>
            <w:r>
              <w:rPr>
                <w:noProof/>
              </w:rPr>
              <w:t>Two new URI attributes are defined to enable the signalling of the NFManagement and Access Token URIs.</w:t>
            </w:r>
          </w:p>
          <w:p w14:paraId="77AB8FD1" w14:textId="196162BC" w:rsidR="0024430C" w:rsidRDefault="0024430C" w:rsidP="00AC1D10">
            <w:pPr>
              <w:pStyle w:val="CRCoverPage"/>
              <w:spacing w:after="0"/>
              <w:rPr>
                <w:noProof/>
              </w:rPr>
            </w:pPr>
          </w:p>
        </w:tc>
      </w:tr>
      <w:tr w:rsidR="001E41F3" w14:paraId="77AB8FD5" w14:textId="77777777" w:rsidTr="00547111">
        <w:tc>
          <w:tcPr>
            <w:tcW w:w="2694" w:type="dxa"/>
            <w:gridSpan w:val="2"/>
            <w:tcBorders>
              <w:left w:val="single" w:sz="4" w:space="0" w:color="auto"/>
            </w:tcBorders>
          </w:tcPr>
          <w:p w14:paraId="77AB8F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D4" w14:textId="77777777" w:rsidR="001E41F3" w:rsidRDefault="001E41F3">
            <w:pPr>
              <w:pStyle w:val="CRCoverPage"/>
              <w:spacing w:after="0"/>
              <w:rPr>
                <w:noProof/>
                <w:sz w:val="8"/>
                <w:szCs w:val="8"/>
              </w:rPr>
            </w:pPr>
          </w:p>
        </w:tc>
      </w:tr>
      <w:tr w:rsidR="001E41F3" w14:paraId="77AB8FD8" w14:textId="77777777" w:rsidTr="00547111">
        <w:tc>
          <w:tcPr>
            <w:tcW w:w="2694" w:type="dxa"/>
            <w:gridSpan w:val="2"/>
            <w:tcBorders>
              <w:left w:val="single" w:sz="4" w:space="0" w:color="auto"/>
              <w:bottom w:val="single" w:sz="4" w:space="0" w:color="auto"/>
            </w:tcBorders>
          </w:tcPr>
          <w:p w14:paraId="77AB8F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AB8FD7" w14:textId="242EB5A7" w:rsidR="001E41F3" w:rsidRDefault="005C5DD8" w:rsidP="005C5DD8">
            <w:pPr>
              <w:pStyle w:val="CRCoverPage"/>
              <w:spacing w:after="0"/>
              <w:ind w:left="100"/>
              <w:rPr>
                <w:noProof/>
              </w:rPr>
            </w:pPr>
            <w:r>
              <w:rPr>
                <w:noProof/>
              </w:rPr>
              <w:t>Unclear specification resulting in i</w:t>
            </w:r>
            <w:r w:rsidR="007F7C1D">
              <w:rPr>
                <w:noProof/>
              </w:rPr>
              <w:t>nteroperability problems and NF Discovery failures</w:t>
            </w:r>
            <w:r>
              <w:rPr>
                <w:noProof/>
              </w:rPr>
              <w:t>.</w:t>
            </w:r>
          </w:p>
        </w:tc>
      </w:tr>
      <w:tr w:rsidR="001E41F3" w14:paraId="77AB8FDB" w14:textId="77777777" w:rsidTr="00547111">
        <w:tc>
          <w:tcPr>
            <w:tcW w:w="2694" w:type="dxa"/>
            <w:gridSpan w:val="2"/>
          </w:tcPr>
          <w:p w14:paraId="77AB8FD9" w14:textId="77777777" w:rsidR="001E41F3" w:rsidRDefault="001E41F3">
            <w:pPr>
              <w:pStyle w:val="CRCoverPage"/>
              <w:spacing w:after="0"/>
              <w:rPr>
                <w:b/>
                <w:i/>
                <w:noProof/>
                <w:sz w:val="8"/>
                <w:szCs w:val="8"/>
              </w:rPr>
            </w:pPr>
          </w:p>
        </w:tc>
        <w:tc>
          <w:tcPr>
            <w:tcW w:w="6946" w:type="dxa"/>
            <w:gridSpan w:val="9"/>
          </w:tcPr>
          <w:p w14:paraId="77AB8FDA" w14:textId="77777777" w:rsidR="001E41F3" w:rsidRDefault="001E41F3">
            <w:pPr>
              <w:pStyle w:val="CRCoverPage"/>
              <w:spacing w:after="0"/>
              <w:rPr>
                <w:noProof/>
                <w:sz w:val="8"/>
                <w:szCs w:val="8"/>
              </w:rPr>
            </w:pPr>
          </w:p>
        </w:tc>
      </w:tr>
      <w:tr w:rsidR="001E41F3" w14:paraId="77AB8FDE" w14:textId="77777777" w:rsidTr="00547111">
        <w:tc>
          <w:tcPr>
            <w:tcW w:w="2694" w:type="dxa"/>
            <w:gridSpan w:val="2"/>
            <w:tcBorders>
              <w:top w:val="single" w:sz="4" w:space="0" w:color="auto"/>
              <w:left w:val="single" w:sz="4" w:space="0" w:color="auto"/>
            </w:tcBorders>
          </w:tcPr>
          <w:p w14:paraId="77AB8F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AB8FDD" w14:textId="7DF8F24A" w:rsidR="001E41F3" w:rsidRDefault="005C5DD8">
            <w:pPr>
              <w:pStyle w:val="CRCoverPage"/>
              <w:spacing w:after="0"/>
              <w:ind w:left="100"/>
              <w:rPr>
                <w:noProof/>
              </w:rPr>
            </w:pPr>
            <w:r>
              <w:rPr>
                <w:noProof/>
              </w:rPr>
              <w:t>6.1.6.1, 6.1.6.2.2, 6.1.6.2.7</w:t>
            </w:r>
            <w:r w:rsidR="00740506">
              <w:rPr>
                <w:noProof/>
              </w:rPr>
              <w:t>, A.2</w:t>
            </w:r>
          </w:p>
        </w:tc>
      </w:tr>
      <w:tr w:rsidR="001E41F3" w14:paraId="77AB8FE1" w14:textId="77777777" w:rsidTr="00547111">
        <w:tc>
          <w:tcPr>
            <w:tcW w:w="2694" w:type="dxa"/>
            <w:gridSpan w:val="2"/>
            <w:tcBorders>
              <w:left w:val="single" w:sz="4" w:space="0" w:color="auto"/>
            </w:tcBorders>
          </w:tcPr>
          <w:p w14:paraId="77AB8F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E0" w14:textId="77777777" w:rsidR="001E41F3" w:rsidRDefault="001E41F3">
            <w:pPr>
              <w:pStyle w:val="CRCoverPage"/>
              <w:spacing w:after="0"/>
              <w:rPr>
                <w:noProof/>
                <w:sz w:val="8"/>
                <w:szCs w:val="8"/>
              </w:rPr>
            </w:pPr>
          </w:p>
        </w:tc>
      </w:tr>
      <w:tr w:rsidR="001E41F3" w14:paraId="77AB8FE7" w14:textId="77777777" w:rsidTr="00547111">
        <w:tc>
          <w:tcPr>
            <w:tcW w:w="2694" w:type="dxa"/>
            <w:gridSpan w:val="2"/>
            <w:tcBorders>
              <w:left w:val="single" w:sz="4" w:space="0" w:color="auto"/>
            </w:tcBorders>
          </w:tcPr>
          <w:p w14:paraId="77AB8F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AB8F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AB8FE4" w14:textId="77777777" w:rsidR="001E41F3" w:rsidRDefault="001E41F3">
            <w:pPr>
              <w:pStyle w:val="CRCoverPage"/>
              <w:spacing w:after="0"/>
              <w:jc w:val="center"/>
              <w:rPr>
                <w:b/>
                <w:caps/>
                <w:noProof/>
              </w:rPr>
            </w:pPr>
            <w:r>
              <w:rPr>
                <w:b/>
                <w:caps/>
                <w:noProof/>
              </w:rPr>
              <w:t>N</w:t>
            </w:r>
          </w:p>
        </w:tc>
        <w:tc>
          <w:tcPr>
            <w:tcW w:w="2977" w:type="dxa"/>
            <w:gridSpan w:val="4"/>
          </w:tcPr>
          <w:p w14:paraId="77AB8F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AB8FE6" w14:textId="77777777" w:rsidR="001E41F3" w:rsidRDefault="001E41F3">
            <w:pPr>
              <w:pStyle w:val="CRCoverPage"/>
              <w:spacing w:after="0"/>
              <w:ind w:left="99"/>
              <w:rPr>
                <w:noProof/>
              </w:rPr>
            </w:pPr>
          </w:p>
        </w:tc>
      </w:tr>
      <w:tr w:rsidR="001E41F3" w14:paraId="77AB8FED" w14:textId="77777777" w:rsidTr="00547111">
        <w:tc>
          <w:tcPr>
            <w:tcW w:w="2694" w:type="dxa"/>
            <w:gridSpan w:val="2"/>
            <w:tcBorders>
              <w:left w:val="single" w:sz="4" w:space="0" w:color="auto"/>
            </w:tcBorders>
          </w:tcPr>
          <w:p w14:paraId="77AB8F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AB8F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EA" w14:textId="77777777" w:rsidR="001E41F3" w:rsidRDefault="004E1669">
            <w:pPr>
              <w:pStyle w:val="CRCoverPage"/>
              <w:spacing w:after="0"/>
              <w:jc w:val="center"/>
              <w:rPr>
                <w:b/>
                <w:caps/>
                <w:noProof/>
              </w:rPr>
            </w:pPr>
            <w:r>
              <w:rPr>
                <w:b/>
                <w:caps/>
                <w:noProof/>
              </w:rPr>
              <w:t>X</w:t>
            </w:r>
          </w:p>
        </w:tc>
        <w:tc>
          <w:tcPr>
            <w:tcW w:w="2977" w:type="dxa"/>
            <w:gridSpan w:val="4"/>
          </w:tcPr>
          <w:p w14:paraId="77AB8FE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B8FEC" w14:textId="77777777" w:rsidR="001E41F3" w:rsidRDefault="00145D43">
            <w:pPr>
              <w:pStyle w:val="CRCoverPage"/>
              <w:spacing w:after="0"/>
              <w:ind w:left="99"/>
              <w:rPr>
                <w:noProof/>
              </w:rPr>
            </w:pPr>
            <w:r>
              <w:rPr>
                <w:noProof/>
              </w:rPr>
              <w:t xml:space="preserve">TS/TR ... CR ... </w:t>
            </w:r>
          </w:p>
        </w:tc>
      </w:tr>
      <w:tr w:rsidR="001E41F3" w14:paraId="77AB8FF3" w14:textId="77777777" w:rsidTr="00547111">
        <w:tc>
          <w:tcPr>
            <w:tcW w:w="2694" w:type="dxa"/>
            <w:gridSpan w:val="2"/>
            <w:tcBorders>
              <w:left w:val="single" w:sz="4" w:space="0" w:color="auto"/>
            </w:tcBorders>
          </w:tcPr>
          <w:p w14:paraId="77AB8F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AB8F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F0" w14:textId="77777777" w:rsidR="001E41F3" w:rsidRDefault="004E1669">
            <w:pPr>
              <w:pStyle w:val="CRCoverPage"/>
              <w:spacing w:after="0"/>
              <w:jc w:val="center"/>
              <w:rPr>
                <w:b/>
                <w:caps/>
                <w:noProof/>
              </w:rPr>
            </w:pPr>
            <w:r>
              <w:rPr>
                <w:b/>
                <w:caps/>
                <w:noProof/>
              </w:rPr>
              <w:t>X</w:t>
            </w:r>
          </w:p>
        </w:tc>
        <w:tc>
          <w:tcPr>
            <w:tcW w:w="2977" w:type="dxa"/>
            <w:gridSpan w:val="4"/>
          </w:tcPr>
          <w:p w14:paraId="77AB8F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AB8FF2" w14:textId="77777777" w:rsidR="001E41F3" w:rsidRDefault="00145D43">
            <w:pPr>
              <w:pStyle w:val="CRCoverPage"/>
              <w:spacing w:after="0"/>
              <w:ind w:left="99"/>
              <w:rPr>
                <w:noProof/>
              </w:rPr>
            </w:pPr>
            <w:r>
              <w:rPr>
                <w:noProof/>
              </w:rPr>
              <w:t xml:space="preserve">TS/TR ... CR ... </w:t>
            </w:r>
          </w:p>
        </w:tc>
      </w:tr>
      <w:tr w:rsidR="001E41F3" w14:paraId="77AB8FF9" w14:textId="77777777" w:rsidTr="00547111">
        <w:tc>
          <w:tcPr>
            <w:tcW w:w="2694" w:type="dxa"/>
            <w:gridSpan w:val="2"/>
            <w:tcBorders>
              <w:left w:val="single" w:sz="4" w:space="0" w:color="auto"/>
            </w:tcBorders>
          </w:tcPr>
          <w:p w14:paraId="77AB8F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B8F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F6" w14:textId="77777777" w:rsidR="001E41F3" w:rsidRDefault="004E1669">
            <w:pPr>
              <w:pStyle w:val="CRCoverPage"/>
              <w:spacing w:after="0"/>
              <w:jc w:val="center"/>
              <w:rPr>
                <w:b/>
                <w:caps/>
                <w:noProof/>
              </w:rPr>
            </w:pPr>
            <w:r>
              <w:rPr>
                <w:b/>
                <w:caps/>
                <w:noProof/>
              </w:rPr>
              <w:t>X</w:t>
            </w:r>
          </w:p>
        </w:tc>
        <w:tc>
          <w:tcPr>
            <w:tcW w:w="2977" w:type="dxa"/>
            <w:gridSpan w:val="4"/>
          </w:tcPr>
          <w:p w14:paraId="77AB8F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B8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AB8FFC" w14:textId="77777777" w:rsidTr="008863B9">
        <w:tc>
          <w:tcPr>
            <w:tcW w:w="2694" w:type="dxa"/>
            <w:gridSpan w:val="2"/>
            <w:tcBorders>
              <w:left w:val="single" w:sz="4" w:space="0" w:color="auto"/>
            </w:tcBorders>
          </w:tcPr>
          <w:p w14:paraId="77AB8FFA" w14:textId="77777777" w:rsidR="001E41F3" w:rsidRDefault="001E41F3">
            <w:pPr>
              <w:pStyle w:val="CRCoverPage"/>
              <w:spacing w:after="0"/>
              <w:rPr>
                <w:b/>
                <w:i/>
                <w:noProof/>
              </w:rPr>
            </w:pPr>
          </w:p>
        </w:tc>
        <w:tc>
          <w:tcPr>
            <w:tcW w:w="6946" w:type="dxa"/>
            <w:gridSpan w:val="9"/>
            <w:tcBorders>
              <w:right w:val="single" w:sz="4" w:space="0" w:color="auto"/>
            </w:tcBorders>
          </w:tcPr>
          <w:p w14:paraId="77AB8FFB" w14:textId="77777777" w:rsidR="001E41F3" w:rsidRDefault="001E41F3">
            <w:pPr>
              <w:pStyle w:val="CRCoverPage"/>
              <w:spacing w:after="0"/>
              <w:rPr>
                <w:noProof/>
              </w:rPr>
            </w:pPr>
          </w:p>
        </w:tc>
      </w:tr>
      <w:tr w:rsidR="001E41F3" w14:paraId="77AB8FFF" w14:textId="77777777" w:rsidTr="008863B9">
        <w:tc>
          <w:tcPr>
            <w:tcW w:w="2694" w:type="dxa"/>
            <w:gridSpan w:val="2"/>
            <w:tcBorders>
              <w:left w:val="single" w:sz="4" w:space="0" w:color="auto"/>
              <w:bottom w:val="single" w:sz="4" w:space="0" w:color="auto"/>
            </w:tcBorders>
          </w:tcPr>
          <w:p w14:paraId="77AB8F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EAC4B7" w14:textId="77777777" w:rsidR="000C085A" w:rsidRDefault="000C085A" w:rsidP="000C085A">
            <w:pPr>
              <w:pStyle w:val="CRCoverPage"/>
              <w:spacing w:after="0"/>
              <w:ind w:left="100"/>
              <w:rPr>
                <w:bCs/>
              </w:rPr>
            </w:pPr>
            <w:r>
              <w:rPr>
                <w:bCs/>
              </w:rPr>
              <w:t xml:space="preserve">This CR introduces backward compatible corrections to the </w:t>
            </w:r>
            <w:proofErr w:type="spellStart"/>
            <w:r>
              <w:rPr>
                <w:bCs/>
              </w:rPr>
              <w:t>OpenAPI</w:t>
            </w:r>
            <w:proofErr w:type="spellEnd"/>
            <w:r>
              <w:rPr>
                <w:bCs/>
              </w:rPr>
              <w:t xml:space="preserve"> specification file for the </w:t>
            </w:r>
            <w:proofErr w:type="spellStart"/>
            <w:r w:rsidRPr="00630AB6">
              <w:t>Nnssf_NSSAIAvailability</w:t>
            </w:r>
            <w:proofErr w:type="spellEnd"/>
            <w:r w:rsidRPr="00630AB6">
              <w:t xml:space="preserve"> API</w:t>
            </w:r>
            <w:r>
              <w:t xml:space="preserve">. </w:t>
            </w:r>
          </w:p>
          <w:p w14:paraId="2C2E0BA7" w14:textId="77777777" w:rsidR="00AC1D10" w:rsidRDefault="00AC1D10" w:rsidP="005C5DD8">
            <w:pPr>
              <w:pStyle w:val="CRCoverPage"/>
              <w:spacing w:after="0"/>
              <w:ind w:left="100"/>
              <w:rPr>
                <w:noProof/>
              </w:rPr>
            </w:pPr>
          </w:p>
          <w:p w14:paraId="566F0B06" w14:textId="39A50EA0" w:rsidR="00AC1D10" w:rsidRDefault="00AC1D10" w:rsidP="000C085A">
            <w:pPr>
              <w:pStyle w:val="CRCoverPage"/>
              <w:spacing w:after="0"/>
              <w:ind w:left="100"/>
              <w:rPr>
                <w:noProof/>
              </w:rPr>
            </w:pPr>
            <w:r>
              <w:rPr>
                <w:noProof/>
              </w:rPr>
              <w:t xml:space="preserve">NOTE: the current </w:t>
            </w:r>
            <w:r w:rsidR="008C1B5F">
              <w:rPr>
                <w:noProof/>
              </w:rPr>
              <w:t xml:space="preserve">NSSF </w:t>
            </w:r>
            <w:r>
              <w:rPr>
                <w:noProof/>
              </w:rPr>
              <w:t>API definition does not allow to signal multiple versions of the NFDiscovery service (</w:t>
            </w:r>
            <w:r w:rsidR="00C92140">
              <w:rPr>
                <w:noProof/>
              </w:rPr>
              <w:t>if</w:t>
            </w:r>
            <w:r>
              <w:rPr>
                <w:noProof/>
              </w:rPr>
              <w:t xml:space="preserve"> a new major version is created in future)</w:t>
            </w:r>
            <w:r w:rsidR="000C085A">
              <w:rPr>
                <w:noProof/>
              </w:rPr>
              <w:t>.</w:t>
            </w:r>
          </w:p>
          <w:p w14:paraId="77AB8FFE" w14:textId="7D81C1FB" w:rsidR="00AC1D10" w:rsidRDefault="00AC1D10" w:rsidP="005C5DD8">
            <w:pPr>
              <w:pStyle w:val="CRCoverPage"/>
              <w:spacing w:after="0"/>
              <w:ind w:left="100"/>
              <w:rPr>
                <w:noProof/>
              </w:rPr>
            </w:pPr>
          </w:p>
        </w:tc>
      </w:tr>
      <w:tr w:rsidR="008863B9" w:rsidRPr="008863B9" w14:paraId="77AB9002" w14:textId="77777777" w:rsidTr="008863B9">
        <w:tc>
          <w:tcPr>
            <w:tcW w:w="2694" w:type="dxa"/>
            <w:gridSpan w:val="2"/>
            <w:tcBorders>
              <w:top w:val="single" w:sz="4" w:space="0" w:color="auto"/>
              <w:bottom w:val="single" w:sz="4" w:space="0" w:color="auto"/>
            </w:tcBorders>
          </w:tcPr>
          <w:p w14:paraId="77AB90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AB9001" w14:textId="77777777" w:rsidR="008863B9" w:rsidRPr="008863B9" w:rsidRDefault="008863B9">
            <w:pPr>
              <w:pStyle w:val="CRCoverPage"/>
              <w:spacing w:after="0"/>
              <w:ind w:left="100"/>
              <w:rPr>
                <w:noProof/>
                <w:sz w:val="8"/>
                <w:szCs w:val="8"/>
              </w:rPr>
            </w:pPr>
          </w:p>
        </w:tc>
      </w:tr>
      <w:tr w:rsidR="008863B9" w14:paraId="77AB9005" w14:textId="77777777" w:rsidTr="008863B9">
        <w:tc>
          <w:tcPr>
            <w:tcW w:w="2694" w:type="dxa"/>
            <w:gridSpan w:val="2"/>
            <w:tcBorders>
              <w:top w:val="single" w:sz="4" w:space="0" w:color="auto"/>
              <w:left w:val="single" w:sz="4" w:space="0" w:color="auto"/>
              <w:bottom w:val="single" w:sz="4" w:space="0" w:color="auto"/>
            </w:tcBorders>
          </w:tcPr>
          <w:p w14:paraId="77AB90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B9004" w14:textId="77777777" w:rsidR="008863B9" w:rsidRDefault="008863B9">
            <w:pPr>
              <w:pStyle w:val="CRCoverPage"/>
              <w:spacing w:after="0"/>
              <w:ind w:left="100"/>
              <w:rPr>
                <w:noProof/>
              </w:rPr>
            </w:pPr>
          </w:p>
        </w:tc>
      </w:tr>
    </w:tbl>
    <w:p w14:paraId="77AB9006" w14:textId="77777777" w:rsidR="001E41F3" w:rsidRDefault="001E41F3">
      <w:pPr>
        <w:pStyle w:val="CRCoverPage"/>
        <w:spacing w:after="0"/>
        <w:rPr>
          <w:noProof/>
          <w:sz w:val="8"/>
          <w:szCs w:val="8"/>
        </w:rPr>
      </w:pPr>
    </w:p>
    <w:p w14:paraId="77AB9007"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CD25D5E" w14:textId="77777777" w:rsidR="003F1C65" w:rsidRPr="006B5418" w:rsidRDefault="003F1C65" w:rsidP="003F1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2848DA" w14:textId="77777777" w:rsidR="00E557D5" w:rsidRPr="00630AB6" w:rsidRDefault="00E557D5" w:rsidP="00E557D5">
      <w:pPr>
        <w:pStyle w:val="Heading4"/>
      </w:pPr>
      <w:bookmarkStart w:id="2" w:name="_Toc4393721"/>
      <w:bookmarkStart w:id="3" w:name="_Toc4393724"/>
      <w:r w:rsidRPr="00630AB6">
        <w:t>6.1.6.1</w:t>
      </w:r>
      <w:r w:rsidRPr="00630AB6">
        <w:tab/>
        <w:t>General</w:t>
      </w:r>
      <w:bookmarkEnd w:id="2"/>
    </w:p>
    <w:p w14:paraId="757F895E" w14:textId="77777777" w:rsidR="00E557D5" w:rsidRPr="00630AB6" w:rsidRDefault="00E557D5" w:rsidP="00E557D5">
      <w:r w:rsidRPr="00630AB6">
        <w:t>This subclause specifies the application data model supported by the API.</w:t>
      </w:r>
    </w:p>
    <w:p w14:paraId="38C5C180" w14:textId="77777777" w:rsidR="00E557D5" w:rsidRPr="00630AB6" w:rsidRDefault="00E557D5" w:rsidP="00E557D5">
      <w:r w:rsidRPr="00630AB6">
        <w:t xml:space="preserve">Table 6.1.6.1-1 specifies the data types defined for the </w:t>
      </w:r>
      <w:proofErr w:type="spellStart"/>
      <w:r w:rsidRPr="00630AB6">
        <w:t>N</w:t>
      </w:r>
      <w:r w:rsidRPr="00630AB6">
        <w:rPr>
          <w:rFonts w:hint="eastAsia"/>
          <w:lang w:eastAsia="zh-CN"/>
        </w:rPr>
        <w:t>nssf</w:t>
      </w:r>
      <w:proofErr w:type="spellEnd"/>
      <w:r w:rsidRPr="00630AB6">
        <w:t xml:space="preserve"> </w:t>
      </w:r>
      <w:proofErr w:type="gramStart"/>
      <w:r w:rsidRPr="00630AB6">
        <w:t>service based</w:t>
      </w:r>
      <w:proofErr w:type="gramEnd"/>
      <w:r w:rsidRPr="00630AB6">
        <w:t xml:space="preserve"> interface protocol.</w:t>
      </w:r>
    </w:p>
    <w:p w14:paraId="159D2A23" w14:textId="77777777" w:rsidR="00E557D5" w:rsidRPr="00630AB6" w:rsidRDefault="00E557D5" w:rsidP="00E557D5">
      <w:pPr>
        <w:pStyle w:val="TH"/>
        <w:outlineLvl w:val="0"/>
      </w:pPr>
      <w:r w:rsidRPr="00630AB6">
        <w:t xml:space="preserve">Table 6.1.6.1-1: </w:t>
      </w:r>
      <w:proofErr w:type="spellStart"/>
      <w:r w:rsidRPr="00630AB6">
        <w:t>Nnssf_NSSelection</w:t>
      </w:r>
      <w:proofErr w:type="spellEnd"/>
      <w:r w:rsidRPr="00630AB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E557D5" w:rsidRPr="00630AB6" w14:paraId="263BA358" w14:textId="77777777" w:rsidTr="00D11934">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49664400" w14:textId="77777777" w:rsidR="00E557D5" w:rsidRPr="00630AB6" w:rsidRDefault="00E557D5" w:rsidP="00D11934">
            <w:pPr>
              <w:pStyle w:val="TAH"/>
            </w:pPr>
            <w:r w:rsidRPr="00630AB6">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734B922F" w14:textId="77777777" w:rsidR="00E557D5" w:rsidRPr="00630AB6" w:rsidRDefault="00E557D5" w:rsidP="00D11934">
            <w:pPr>
              <w:pStyle w:val="TAH"/>
            </w:pPr>
            <w:r w:rsidRPr="00630AB6">
              <w:t>Section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3533FB47" w14:textId="77777777" w:rsidR="00E557D5" w:rsidRPr="00630AB6" w:rsidRDefault="00E557D5" w:rsidP="00D11934">
            <w:pPr>
              <w:pStyle w:val="TAH"/>
            </w:pPr>
            <w:r w:rsidRPr="00630AB6">
              <w:t>Description</w:t>
            </w:r>
          </w:p>
        </w:tc>
      </w:tr>
      <w:tr w:rsidR="00E557D5" w:rsidRPr="00630AB6" w14:paraId="38D91B33" w14:textId="77777777" w:rsidTr="00D11934">
        <w:trPr>
          <w:jc w:val="center"/>
        </w:trPr>
        <w:tc>
          <w:tcPr>
            <w:tcW w:w="2998" w:type="dxa"/>
            <w:tcBorders>
              <w:top w:val="single" w:sz="4" w:space="0" w:color="auto"/>
              <w:left w:val="single" w:sz="4" w:space="0" w:color="auto"/>
              <w:bottom w:val="single" w:sz="4" w:space="0" w:color="auto"/>
              <w:right w:val="single" w:sz="4" w:space="0" w:color="auto"/>
            </w:tcBorders>
          </w:tcPr>
          <w:p w14:paraId="58F6248F" w14:textId="77777777" w:rsidR="00E557D5" w:rsidRPr="00630AB6" w:rsidRDefault="00E557D5" w:rsidP="00D11934">
            <w:pPr>
              <w:pStyle w:val="TAL"/>
            </w:pPr>
            <w:proofErr w:type="spellStart"/>
            <w:r w:rsidRPr="00630AB6">
              <w:t>AuthorizedNetworkSliceInfo</w:t>
            </w:r>
            <w:proofErr w:type="spellEnd"/>
          </w:p>
        </w:tc>
        <w:tc>
          <w:tcPr>
            <w:tcW w:w="1563" w:type="dxa"/>
            <w:tcBorders>
              <w:top w:val="single" w:sz="4" w:space="0" w:color="auto"/>
              <w:left w:val="single" w:sz="4" w:space="0" w:color="auto"/>
              <w:bottom w:val="single" w:sz="4" w:space="0" w:color="auto"/>
              <w:right w:val="single" w:sz="4" w:space="0" w:color="auto"/>
            </w:tcBorders>
          </w:tcPr>
          <w:p w14:paraId="75E567A0" w14:textId="77777777" w:rsidR="00E557D5" w:rsidRPr="00630AB6" w:rsidRDefault="00E557D5" w:rsidP="00D11934">
            <w:pPr>
              <w:pStyle w:val="TAL"/>
            </w:pPr>
            <w:r w:rsidRPr="00630AB6">
              <w:rPr>
                <w:rFonts w:hint="eastAsia"/>
                <w:lang w:eastAsia="zh-CN"/>
              </w:rPr>
              <w:t>6.1.6.2.</w:t>
            </w:r>
            <w:r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7CC5519E" w14:textId="77777777" w:rsidR="00E557D5" w:rsidRPr="00630AB6" w:rsidRDefault="00E557D5" w:rsidP="00D11934">
            <w:pPr>
              <w:pStyle w:val="TAL"/>
              <w:rPr>
                <w:rFonts w:cs="Arial"/>
                <w:szCs w:val="18"/>
              </w:rPr>
            </w:pPr>
            <w:r w:rsidRPr="00630AB6">
              <w:rPr>
                <w:rFonts w:cs="Arial" w:hint="eastAsia"/>
                <w:szCs w:val="18"/>
                <w:lang w:eastAsia="zh-CN"/>
              </w:rPr>
              <w:t>Contains the authorized network slice information.</w:t>
            </w:r>
          </w:p>
        </w:tc>
      </w:tr>
      <w:tr w:rsidR="00E557D5" w:rsidRPr="00630AB6" w14:paraId="2BDFC752" w14:textId="77777777" w:rsidTr="00D11934">
        <w:trPr>
          <w:jc w:val="center"/>
        </w:trPr>
        <w:tc>
          <w:tcPr>
            <w:tcW w:w="2998" w:type="dxa"/>
            <w:tcBorders>
              <w:top w:val="single" w:sz="4" w:space="0" w:color="auto"/>
              <w:left w:val="single" w:sz="4" w:space="0" w:color="auto"/>
              <w:bottom w:val="single" w:sz="4" w:space="0" w:color="auto"/>
              <w:right w:val="single" w:sz="4" w:space="0" w:color="auto"/>
            </w:tcBorders>
          </w:tcPr>
          <w:p w14:paraId="7BF556A7" w14:textId="77777777" w:rsidR="00E557D5" w:rsidRPr="00630AB6" w:rsidRDefault="00E557D5" w:rsidP="00D11934">
            <w:pPr>
              <w:pStyle w:val="TAL"/>
            </w:pPr>
            <w:proofErr w:type="spellStart"/>
            <w:r w:rsidRPr="00630AB6">
              <w:rPr>
                <w:rFonts w:hint="eastAsia"/>
                <w:lang w:eastAsia="zh-CN"/>
              </w:rPr>
              <w:t>SubscribedS</w:t>
            </w:r>
            <w:r w:rsidRPr="00630AB6">
              <w:rPr>
                <w:lang w:eastAsia="zh-CN"/>
              </w:rPr>
              <w:t>n</w:t>
            </w:r>
            <w:r w:rsidRPr="00630AB6">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0E0A50CA" w14:textId="77777777" w:rsidR="00E557D5" w:rsidRPr="00630AB6" w:rsidRDefault="00E557D5" w:rsidP="00D11934">
            <w:pPr>
              <w:pStyle w:val="TAL"/>
            </w:pPr>
            <w:r w:rsidRPr="00630AB6">
              <w:rPr>
                <w:rFonts w:hint="eastAsia"/>
                <w:lang w:eastAsia="zh-CN"/>
              </w:rPr>
              <w:t>6.1.6.2.</w:t>
            </w:r>
            <w:r w:rsidRPr="00630AB6">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3CC9FC45" w14:textId="77777777" w:rsidR="00E557D5" w:rsidRPr="00630AB6" w:rsidRDefault="00E557D5" w:rsidP="00D11934">
            <w:pPr>
              <w:pStyle w:val="TAL"/>
              <w:rPr>
                <w:rFonts w:cs="Arial"/>
                <w:szCs w:val="18"/>
              </w:rPr>
            </w:pPr>
            <w:r w:rsidRPr="00630AB6">
              <w:rPr>
                <w:rFonts w:cs="Arial" w:hint="eastAsia"/>
                <w:szCs w:val="18"/>
                <w:lang w:eastAsia="zh-CN"/>
              </w:rPr>
              <w:t>Contains the subscribed S-NSSAI.</w:t>
            </w:r>
          </w:p>
        </w:tc>
      </w:tr>
      <w:tr w:rsidR="00E557D5" w:rsidRPr="00630AB6" w14:paraId="6153D065" w14:textId="77777777" w:rsidTr="00D11934">
        <w:trPr>
          <w:jc w:val="center"/>
        </w:trPr>
        <w:tc>
          <w:tcPr>
            <w:tcW w:w="2998" w:type="dxa"/>
            <w:tcBorders>
              <w:top w:val="single" w:sz="4" w:space="0" w:color="auto"/>
              <w:left w:val="single" w:sz="4" w:space="0" w:color="auto"/>
              <w:bottom w:val="single" w:sz="4" w:space="0" w:color="auto"/>
              <w:right w:val="single" w:sz="4" w:space="0" w:color="auto"/>
            </w:tcBorders>
          </w:tcPr>
          <w:p w14:paraId="42EE6FFA" w14:textId="77777777" w:rsidR="00E557D5" w:rsidRPr="00630AB6" w:rsidRDefault="00E557D5" w:rsidP="00D11934">
            <w:pPr>
              <w:pStyle w:val="TAL"/>
            </w:pPr>
            <w:proofErr w:type="spellStart"/>
            <w:r w:rsidRPr="00630AB6">
              <w:rPr>
                <w:rFonts w:hint="eastAsia"/>
                <w:lang w:eastAsia="zh-CN"/>
              </w:rPr>
              <w:t>AllowedS</w:t>
            </w:r>
            <w:r w:rsidRPr="00630AB6">
              <w:rPr>
                <w:lang w:eastAsia="zh-CN"/>
              </w:rPr>
              <w:t>n</w:t>
            </w:r>
            <w:r w:rsidRPr="00630AB6">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504AA5D5" w14:textId="77777777" w:rsidR="00E557D5" w:rsidRPr="00630AB6" w:rsidRDefault="00E557D5" w:rsidP="00D11934">
            <w:pPr>
              <w:pStyle w:val="TAL"/>
            </w:pPr>
            <w:r w:rsidRPr="00630AB6">
              <w:rPr>
                <w:rFonts w:hint="eastAsia"/>
                <w:lang w:eastAsia="zh-CN"/>
              </w:rPr>
              <w:t>6.1.6.2.</w:t>
            </w:r>
            <w:r w:rsidRPr="00630AB6">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5AC8B851" w14:textId="77777777" w:rsidR="00E557D5" w:rsidRPr="00630AB6" w:rsidRDefault="00E557D5" w:rsidP="00D11934">
            <w:pPr>
              <w:pStyle w:val="TAL"/>
              <w:rPr>
                <w:rFonts w:cs="Arial"/>
                <w:szCs w:val="18"/>
              </w:rPr>
            </w:pPr>
            <w:r w:rsidRPr="00630AB6">
              <w:rPr>
                <w:rFonts w:cs="Arial" w:hint="eastAsia"/>
                <w:szCs w:val="18"/>
                <w:lang w:eastAsia="zh-CN"/>
              </w:rPr>
              <w:t xml:space="preserve">Contains the authorized </w:t>
            </w:r>
            <w:r w:rsidRPr="00630AB6">
              <w:rPr>
                <w:rFonts w:cs="Arial"/>
                <w:szCs w:val="18"/>
                <w:lang w:eastAsia="zh-CN"/>
              </w:rPr>
              <w:t>S-NSSAI and optional mapped home S-NSSAI and network slice instance information</w:t>
            </w:r>
            <w:r w:rsidRPr="00630AB6">
              <w:rPr>
                <w:rFonts w:cs="Arial" w:hint="eastAsia"/>
                <w:szCs w:val="18"/>
                <w:lang w:eastAsia="zh-CN"/>
              </w:rPr>
              <w:t>.</w:t>
            </w:r>
          </w:p>
        </w:tc>
      </w:tr>
      <w:tr w:rsidR="00E557D5" w:rsidRPr="00630AB6" w14:paraId="4C3D183A" w14:textId="77777777" w:rsidTr="00D11934">
        <w:trPr>
          <w:jc w:val="center"/>
        </w:trPr>
        <w:tc>
          <w:tcPr>
            <w:tcW w:w="2998" w:type="dxa"/>
            <w:tcBorders>
              <w:top w:val="single" w:sz="4" w:space="0" w:color="auto"/>
              <w:left w:val="single" w:sz="4" w:space="0" w:color="auto"/>
              <w:bottom w:val="single" w:sz="4" w:space="0" w:color="auto"/>
              <w:right w:val="single" w:sz="4" w:space="0" w:color="auto"/>
            </w:tcBorders>
          </w:tcPr>
          <w:p w14:paraId="676E8BC7" w14:textId="77777777" w:rsidR="00E557D5" w:rsidRPr="00630AB6" w:rsidRDefault="00E557D5" w:rsidP="00D11934">
            <w:pPr>
              <w:pStyle w:val="TAL"/>
            </w:pPr>
            <w:proofErr w:type="spellStart"/>
            <w:r w:rsidRPr="00630AB6">
              <w:t>AllowedNssai</w:t>
            </w:r>
            <w:proofErr w:type="spellEnd"/>
          </w:p>
        </w:tc>
        <w:tc>
          <w:tcPr>
            <w:tcW w:w="1563" w:type="dxa"/>
            <w:tcBorders>
              <w:top w:val="single" w:sz="4" w:space="0" w:color="auto"/>
              <w:left w:val="single" w:sz="4" w:space="0" w:color="auto"/>
              <w:bottom w:val="single" w:sz="4" w:space="0" w:color="auto"/>
              <w:right w:val="single" w:sz="4" w:space="0" w:color="auto"/>
            </w:tcBorders>
          </w:tcPr>
          <w:p w14:paraId="16F55060" w14:textId="77777777" w:rsidR="00E557D5" w:rsidRPr="00630AB6" w:rsidRDefault="00E557D5" w:rsidP="00D11934">
            <w:pPr>
              <w:pStyle w:val="TAL"/>
            </w:pPr>
            <w:r w:rsidRPr="00630AB6">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5C1928BF" w14:textId="77777777" w:rsidR="00E557D5" w:rsidRPr="00630AB6" w:rsidRDefault="00E557D5" w:rsidP="00D11934">
            <w:pPr>
              <w:pStyle w:val="TAL"/>
              <w:rPr>
                <w:rFonts w:cs="Arial"/>
                <w:szCs w:val="18"/>
              </w:rPr>
            </w:pPr>
            <w:r w:rsidRPr="00630AB6">
              <w:rPr>
                <w:rFonts w:cs="Arial"/>
                <w:szCs w:val="18"/>
                <w:lang w:eastAsia="zh-CN"/>
              </w:rPr>
              <w:t>Contains an array of allowed S-NSSAI that constitute the allowed NSSAI information for the authorized network slice information.</w:t>
            </w:r>
          </w:p>
        </w:tc>
      </w:tr>
      <w:tr w:rsidR="00E557D5" w:rsidRPr="00630AB6" w14:paraId="10C2EB56" w14:textId="77777777" w:rsidTr="00D11934">
        <w:trPr>
          <w:jc w:val="center"/>
        </w:trPr>
        <w:tc>
          <w:tcPr>
            <w:tcW w:w="2998" w:type="dxa"/>
            <w:tcBorders>
              <w:top w:val="single" w:sz="4" w:space="0" w:color="auto"/>
              <w:left w:val="single" w:sz="4" w:space="0" w:color="auto"/>
              <w:bottom w:val="single" w:sz="4" w:space="0" w:color="auto"/>
              <w:right w:val="single" w:sz="4" w:space="0" w:color="auto"/>
            </w:tcBorders>
          </w:tcPr>
          <w:p w14:paraId="5ED7580A" w14:textId="77777777" w:rsidR="00E557D5" w:rsidRPr="00630AB6" w:rsidRDefault="00E557D5" w:rsidP="00D11934">
            <w:pPr>
              <w:pStyle w:val="TAL"/>
            </w:pPr>
            <w:proofErr w:type="spellStart"/>
            <w:r w:rsidRPr="00630AB6">
              <w:rPr>
                <w:rFonts w:hint="eastAsia"/>
                <w:lang w:eastAsia="zh-CN"/>
              </w:rPr>
              <w:t>NsiInformation</w:t>
            </w:r>
            <w:proofErr w:type="spellEnd"/>
          </w:p>
        </w:tc>
        <w:tc>
          <w:tcPr>
            <w:tcW w:w="1563" w:type="dxa"/>
            <w:tcBorders>
              <w:top w:val="single" w:sz="4" w:space="0" w:color="auto"/>
              <w:left w:val="single" w:sz="4" w:space="0" w:color="auto"/>
              <w:bottom w:val="single" w:sz="4" w:space="0" w:color="auto"/>
              <w:right w:val="single" w:sz="4" w:space="0" w:color="auto"/>
            </w:tcBorders>
          </w:tcPr>
          <w:p w14:paraId="065951DA" w14:textId="77777777" w:rsidR="00E557D5" w:rsidRPr="00630AB6" w:rsidRDefault="00E557D5" w:rsidP="00D11934">
            <w:pPr>
              <w:pStyle w:val="TAL"/>
            </w:pPr>
            <w:r w:rsidRPr="00630AB6">
              <w:rPr>
                <w:rFonts w:hint="eastAsia"/>
                <w:lang w:eastAsia="zh-CN"/>
              </w:rPr>
              <w:t>6.1.6.2.</w:t>
            </w:r>
            <w:r w:rsidRPr="00630AB6">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2BA5BFFC" w14:textId="4F3EDABA" w:rsidR="00E557D5" w:rsidRPr="00630AB6" w:rsidRDefault="00E557D5" w:rsidP="00D11934">
            <w:pPr>
              <w:pStyle w:val="TAL"/>
              <w:rPr>
                <w:rFonts w:cs="Arial"/>
                <w:szCs w:val="18"/>
              </w:rPr>
            </w:pPr>
            <w:r w:rsidRPr="00630AB6">
              <w:rPr>
                <w:rFonts w:cs="Arial" w:hint="eastAsia"/>
                <w:szCs w:val="18"/>
                <w:lang w:eastAsia="zh-CN"/>
              </w:rPr>
              <w:t xml:space="preserve">Contains the </w:t>
            </w:r>
            <w:del w:id="4" w:author="Bruno Landais" w:date="2019-04-29T15:05:00Z">
              <w:r w:rsidRPr="00630AB6" w:rsidDel="00FA09D7">
                <w:rPr>
                  <w:rFonts w:cs="Arial"/>
                  <w:szCs w:val="18"/>
                  <w:lang w:eastAsia="zh-CN"/>
                </w:rPr>
                <w:delText xml:space="preserve">identifier </w:delText>
              </w:r>
            </w:del>
            <w:ins w:id="5" w:author="Bruno Landais" w:date="2019-04-29T15:05:00Z">
              <w:r w:rsidR="00FA09D7">
                <w:rPr>
                  <w:rFonts w:cs="Arial"/>
                  <w:szCs w:val="18"/>
                  <w:lang w:eastAsia="zh-CN"/>
                </w:rPr>
                <w:t>API URI</w:t>
              </w:r>
            </w:ins>
            <w:ins w:id="6" w:author="Bruno Landais" w:date="2019-05-02T13:35:00Z">
              <w:r w:rsidR="000C085A">
                <w:rPr>
                  <w:rFonts w:cs="Arial"/>
                  <w:szCs w:val="18"/>
                  <w:lang w:eastAsia="zh-CN"/>
                </w:rPr>
                <w:t>s</w:t>
              </w:r>
            </w:ins>
            <w:ins w:id="7" w:author="Bruno Landais" w:date="2019-04-29T15:05:00Z">
              <w:r w:rsidR="00FA09D7" w:rsidRPr="00630AB6">
                <w:rPr>
                  <w:rFonts w:cs="Arial"/>
                  <w:szCs w:val="18"/>
                  <w:lang w:eastAsia="zh-CN"/>
                </w:rPr>
                <w:t xml:space="preserve"> </w:t>
              </w:r>
            </w:ins>
            <w:r w:rsidRPr="00630AB6">
              <w:rPr>
                <w:rFonts w:cs="Arial"/>
                <w:szCs w:val="18"/>
                <w:lang w:eastAsia="zh-CN"/>
              </w:rPr>
              <w:t xml:space="preserve">of NRF </w:t>
            </w:r>
            <w:ins w:id="8" w:author="Bruno Landais" w:date="2019-05-02T13:34:00Z">
              <w:r w:rsidR="000C085A">
                <w:t>s</w:t>
              </w:r>
            </w:ins>
            <w:ins w:id="9" w:author="Bruno Landais" w:date="2019-04-29T15:05:00Z">
              <w:r w:rsidR="00FA09D7" w:rsidRPr="002857AD">
                <w:t>ervice</w:t>
              </w:r>
            </w:ins>
            <w:ins w:id="10" w:author="Bruno Landais" w:date="2019-05-02T13:35:00Z">
              <w:r w:rsidR="000C085A">
                <w:t>s</w:t>
              </w:r>
            </w:ins>
            <w:ins w:id="11" w:author="Bruno Landais" w:date="2019-04-29T15:05:00Z">
              <w:r w:rsidR="00FA09D7" w:rsidRPr="002857AD">
                <w:t xml:space="preserve"> </w:t>
              </w:r>
            </w:ins>
            <w:r w:rsidRPr="00630AB6">
              <w:t xml:space="preserve">to be used to </w:t>
            </w:r>
            <w:del w:id="12" w:author="Bruno Landais" w:date="2019-05-02T13:35:00Z">
              <w:r w:rsidRPr="00630AB6" w:rsidDel="000C085A">
                <w:delText xml:space="preserve">select </w:delText>
              </w:r>
            </w:del>
            <w:ins w:id="13" w:author="Bruno Landais" w:date="2019-05-02T13:35:00Z">
              <w:r w:rsidR="000C085A">
                <w:t>discover</w:t>
              </w:r>
              <w:r w:rsidR="000C085A" w:rsidRPr="00630AB6">
                <w:t xml:space="preserve"> </w:t>
              </w:r>
            </w:ins>
            <w:r w:rsidRPr="00630AB6">
              <w:t>NFs/services</w:t>
            </w:r>
            <w:ins w:id="14" w:author="Bruno Landais" w:date="2019-05-02T13:35:00Z">
              <w:r w:rsidR="000C085A">
                <w:t>, subscribe to NF status changes and/or request access tokens</w:t>
              </w:r>
            </w:ins>
            <w:r w:rsidRPr="00630AB6">
              <w:t xml:space="preserve"> within the selected Network Slice instance and optional </w:t>
            </w:r>
            <w:r w:rsidRPr="00630AB6">
              <w:rPr>
                <w:rFonts w:cs="Arial"/>
                <w:szCs w:val="18"/>
                <w:lang w:eastAsia="zh-CN"/>
              </w:rPr>
              <w:t>the Identifier of the selected Network Slice instance.</w:t>
            </w:r>
          </w:p>
        </w:tc>
      </w:tr>
      <w:tr w:rsidR="00E557D5" w:rsidRPr="00630AB6" w14:paraId="04030DD7" w14:textId="77777777" w:rsidTr="00D11934">
        <w:trPr>
          <w:jc w:val="center"/>
        </w:trPr>
        <w:tc>
          <w:tcPr>
            <w:tcW w:w="2998" w:type="dxa"/>
            <w:tcBorders>
              <w:top w:val="single" w:sz="4" w:space="0" w:color="auto"/>
              <w:left w:val="single" w:sz="4" w:space="0" w:color="auto"/>
              <w:bottom w:val="single" w:sz="4" w:space="0" w:color="auto"/>
              <w:right w:val="single" w:sz="4" w:space="0" w:color="auto"/>
            </w:tcBorders>
          </w:tcPr>
          <w:p w14:paraId="20CAEBFB" w14:textId="77777777" w:rsidR="00E557D5" w:rsidRPr="00630AB6" w:rsidRDefault="00E557D5" w:rsidP="00D11934">
            <w:pPr>
              <w:pStyle w:val="TAL"/>
            </w:pPr>
            <w:proofErr w:type="spellStart"/>
            <w:r w:rsidRPr="00630AB6">
              <w:rPr>
                <w:rFonts w:hint="eastAsia"/>
                <w:lang w:eastAsia="zh-CN"/>
              </w:rPr>
              <w:t>MappingOfS</w:t>
            </w:r>
            <w:r w:rsidRPr="00630AB6">
              <w:rPr>
                <w:lang w:eastAsia="zh-CN"/>
              </w:rPr>
              <w:t>n</w:t>
            </w:r>
            <w:r w:rsidRPr="00630AB6">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23CBB654" w14:textId="77777777" w:rsidR="00E557D5" w:rsidRPr="00630AB6" w:rsidRDefault="00E557D5" w:rsidP="00D11934">
            <w:pPr>
              <w:pStyle w:val="TAL"/>
            </w:pPr>
            <w:r w:rsidRPr="00630AB6">
              <w:rPr>
                <w:rFonts w:hint="eastAsia"/>
                <w:lang w:eastAsia="zh-CN"/>
              </w:rPr>
              <w:t>6.1.6.2.</w:t>
            </w:r>
            <w:r w:rsidRPr="00630AB6">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591E8C8E" w14:textId="77777777" w:rsidR="00E557D5" w:rsidRPr="00630AB6" w:rsidRDefault="00E557D5" w:rsidP="00D11934">
            <w:pPr>
              <w:pStyle w:val="TAL"/>
              <w:rPr>
                <w:rFonts w:cs="Arial"/>
                <w:szCs w:val="18"/>
              </w:rPr>
            </w:pPr>
            <w:r w:rsidRPr="00630AB6">
              <w:rPr>
                <w:rFonts w:cs="Arial" w:hint="eastAsia"/>
                <w:szCs w:val="18"/>
                <w:lang w:eastAsia="zh-CN"/>
              </w:rPr>
              <w:t xml:space="preserve">Contains the mapping of S-NSSAI in the serving </w:t>
            </w:r>
            <w:r w:rsidRPr="00630AB6">
              <w:rPr>
                <w:rFonts w:cs="Arial"/>
                <w:szCs w:val="18"/>
                <w:lang w:eastAsia="zh-CN"/>
              </w:rPr>
              <w:t>network</w:t>
            </w:r>
            <w:r w:rsidRPr="00630AB6">
              <w:rPr>
                <w:rFonts w:cs="Arial" w:hint="eastAsia"/>
                <w:szCs w:val="18"/>
                <w:lang w:eastAsia="zh-CN"/>
              </w:rPr>
              <w:t xml:space="preserve"> </w:t>
            </w:r>
            <w:r w:rsidRPr="00630AB6">
              <w:rPr>
                <w:rFonts w:cs="Arial"/>
                <w:szCs w:val="18"/>
                <w:lang w:eastAsia="zh-CN"/>
              </w:rPr>
              <w:t>and the value of the home network.</w:t>
            </w:r>
          </w:p>
        </w:tc>
      </w:tr>
      <w:tr w:rsidR="00E557D5" w:rsidRPr="00630AB6" w14:paraId="62744D7F" w14:textId="77777777" w:rsidTr="00D11934">
        <w:trPr>
          <w:jc w:val="center"/>
        </w:trPr>
        <w:tc>
          <w:tcPr>
            <w:tcW w:w="2998" w:type="dxa"/>
            <w:tcBorders>
              <w:top w:val="single" w:sz="4" w:space="0" w:color="auto"/>
              <w:left w:val="single" w:sz="4" w:space="0" w:color="auto"/>
              <w:bottom w:val="single" w:sz="4" w:space="0" w:color="auto"/>
              <w:right w:val="single" w:sz="4" w:space="0" w:color="auto"/>
            </w:tcBorders>
          </w:tcPr>
          <w:p w14:paraId="043693F3" w14:textId="77777777" w:rsidR="00E557D5" w:rsidRPr="00630AB6" w:rsidRDefault="00E557D5" w:rsidP="00D11934">
            <w:pPr>
              <w:pStyle w:val="TAL"/>
            </w:pPr>
            <w:proofErr w:type="spellStart"/>
            <w:r w:rsidRPr="00630AB6">
              <w:t>SliceInfoForRegistration</w:t>
            </w:r>
            <w:proofErr w:type="spellEnd"/>
          </w:p>
        </w:tc>
        <w:tc>
          <w:tcPr>
            <w:tcW w:w="1563" w:type="dxa"/>
            <w:tcBorders>
              <w:top w:val="single" w:sz="4" w:space="0" w:color="auto"/>
              <w:left w:val="single" w:sz="4" w:space="0" w:color="auto"/>
              <w:bottom w:val="single" w:sz="4" w:space="0" w:color="auto"/>
              <w:right w:val="single" w:sz="4" w:space="0" w:color="auto"/>
            </w:tcBorders>
          </w:tcPr>
          <w:p w14:paraId="3CD69683" w14:textId="77777777" w:rsidR="00E557D5" w:rsidRPr="00630AB6" w:rsidRDefault="00E557D5" w:rsidP="00D11934">
            <w:pPr>
              <w:pStyle w:val="TAL"/>
            </w:pPr>
            <w:r w:rsidRPr="00630AB6">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0F58F323" w14:textId="77777777" w:rsidR="00E557D5" w:rsidRPr="00630AB6" w:rsidRDefault="00E557D5" w:rsidP="00D11934">
            <w:pPr>
              <w:pStyle w:val="TAL"/>
              <w:rPr>
                <w:rFonts w:cs="Arial"/>
                <w:szCs w:val="18"/>
              </w:rPr>
            </w:pPr>
            <w:r w:rsidRPr="00630AB6">
              <w:rPr>
                <w:rFonts w:cs="Arial"/>
                <w:szCs w:val="18"/>
                <w:lang w:eastAsia="zh-CN"/>
              </w:rPr>
              <w:t>Contains the slice information requested during a Registration procedure.</w:t>
            </w:r>
          </w:p>
        </w:tc>
      </w:tr>
      <w:tr w:rsidR="00E557D5" w:rsidRPr="00630AB6" w14:paraId="1F1DB3B4" w14:textId="77777777" w:rsidTr="00D11934">
        <w:trPr>
          <w:jc w:val="center"/>
        </w:trPr>
        <w:tc>
          <w:tcPr>
            <w:tcW w:w="2998" w:type="dxa"/>
            <w:tcBorders>
              <w:top w:val="single" w:sz="4" w:space="0" w:color="auto"/>
              <w:left w:val="single" w:sz="4" w:space="0" w:color="auto"/>
              <w:bottom w:val="single" w:sz="4" w:space="0" w:color="auto"/>
              <w:right w:val="single" w:sz="4" w:space="0" w:color="auto"/>
            </w:tcBorders>
          </w:tcPr>
          <w:p w14:paraId="22CDDB6D" w14:textId="77777777" w:rsidR="00E557D5" w:rsidRPr="00630AB6" w:rsidRDefault="00E557D5" w:rsidP="00D11934">
            <w:pPr>
              <w:pStyle w:val="TAL"/>
            </w:pPr>
            <w:proofErr w:type="spellStart"/>
            <w:r w:rsidRPr="00630AB6">
              <w:t>SliceInfoForPDUSession</w:t>
            </w:r>
            <w:proofErr w:type="spellEnd"/>
          </w:p>
        </w:tc>
        <w:tc>
          <w:tcPr>
            <w:tcW w:w="1563" w:type="dxa"/>
            <w:tcBorders>
              <w:top w:val="single" w:sz="4" w:space="0" w:color="auto"/>
              <w:left w:val="single" w:sz="4" w:space="0" w:color="auto"/>
              <w:bottom w:val="single" w:sz="4" w:space="0" w:color="auto"/>
              <w:right w:val="single" w:sz="4" w:space="0" w:color="auto"/>
            </w:tcBorders>
          </w:tcPr>
          <w:p w14:paraId="4E67B9B7" w14:textId="77777777" w:rsidR="00E557D5" w:rsidRPr="00630AB6" w:rsidRDefault="00E557D5" w:rsidP="00D11934">
            <w:pPr>
              <w:pStyle w:val="TAL"/>
            </w:pPr>
            <w:r w:rsidRPr="00630AB6">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7C4C8881" w14:textId="77777777" w:rsidR="00E557D5" w:rsidRPr="00630AB6" w:rsidRDefault="00E557D5" w:rsidP="00D11934">
            <w:pPr>
              <w:pStyle w:val="TAL"/>
              <w:rPr>
                <w:rFonts w:cs="Arial"/>
                <w:szCs w:val="18"/>
              </w:rPr>
            </w:pPr>
            <w:r w:rsidRPr="00630AB6">
              <w:rPr>
                <w:rFonts w:cs="Arial"/>
                <w:szCs w:val="18"/>
                <w:lang w:eastAsia="zh-CN"/>
              </w:rPr>
              <w:t>Contains the slice information requested during PDU Session establishment procedure.</w:t>
            </w:r>
          </w:p>
        </w:tc>
      </w:tr>
      <w:tr w:rsidR="00E557D5" w:rsidRPr="00630AB6" w14:paraId="0B5CF7DD" w14:textId="77777777" w:rsidTr="00D11934">
        <w:trPr>
          <w:jc w:val="center"/>
        </w:trPr>
        <w:tc>
          <w:tcPr>
            <w:tcW w:w="2998" w:type="dxa"/>
            <w:tcBorders>
              <w:top w:val="single" w:sz="4" w:space="0" w:color="auto"/>
              <w:left w:val="single" w:sz="4" w:space="0" w:color="auto"/>
              <w:bottom w:val="single" w:sz="4" w:space="0" w:color="auto"/>
              <w:right w:val="single" w:sz="4" w:space="0" w:color="auto"/>
            </w:tcBorders>
          </w:tcPr>
          <w:p w14:paraId="5183B72A" w14:textId="77777777" w:rsidR="00E557D5" w:rsidRPr="00630AB6" w:rsidRDefault="00E557D5" w:rsidP="00D11934">
            <w:pPr>
              <w:pStyle w:val="TAL"/>
            </w:pPr>
            <w:proofErr w:type="spellStart"/>
            <w:r w:rsidRPr="00630AB6">
              <w:rPr>
                <w:rFonts w:hint="eastAsia"/>
                <w:lang w:eastAsia="zh-CN"/>
              </w:rPr>
              <w:t>ConfiguredS</w:t>
            </w:r>
            <w:r w:rsidRPr="00630AB6">
              <w:rPr>
                <w:lang w:eastAsia="zh-CN"/>
              </w:rPr>
              <w:t>n</w:t>
            </w:r>
            <w:r w:rsidRPr="00630AB6">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451697A1" w14:textId="77777777" w:rsidR="00E557D5" w:rsidRPr="00630AB6" w:rsidRDefault="00E557D5" w:rsidP="00D11934">
            <w:pPr>
              <w:pStyle w:val="TAL"/>
              <w:rPr>
                <w:lang w:eastAsia="zh-CN"/>
              </w:rPr>
            </w:pPr>
            <w:r w:rsidRPr="00630AB6">
              <w:rPr>
                <w:rFonts w:hint="eastAsia"/>
                <w:lang w:eastAsia="zh-CN"/>
              </w:rPr>
              <w:t>6.1.6.2.1</w:t>
            </w:r>
            <w:r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C3DF5F" w14:textId="77777777" w:rsidR="00E557D5" w:rsidRPr="00630AB6" w:rsidRDefault="00E557D5" w:rsidP="00D11934">
            <w:pPr>
              <w:pStyle w:val="TAL"/>
              <w:rPr>
                <w:rFonts w:cs="Arial"/>
                <w:szCs w:val="18"/>
                <w:lang w:eastAsia="zh-CN"/>
              </w:rPr>
            </w:pPr>
            <w:r w:rsidRPr="00630AB6">
              <w:rPr>
                <w:rFonts w:cs="Arial" w:hint="eastAsia"/>
                <w:szCs w:val="18"/>
                <w:lang w:eastAsia="zh-CN"/>
              </w:rPr>
              <w:t xml:space="preserve">Contains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 in the serving PLMN and optional mapped home S-NSSAI</w:t>
            </w:r>
            <w:r w:rsidRPr="00630AB6">
              <w:rPr>
                <w:rFonts w:cs="Arial" w:hint="eastAsia"/>
                <w:szCs w:val="18"/>
                <w:lang w:eastAsia="zh-CN"/>
              </w:rPr>
              <w:t>.</w:t>
            </w:r>
          </w:p>
        </w:tc>
      </w:tr>
      <w:tr w:rsidR="00E557D5" w:rsidRPr="00630AB6" w14:paraId="11F1293D" w14:textId="77777777" w:rsidTr="00D11934">
        <w:trPr>
          <w:jc w:val="center"/>
        </w:trPr>
        <w:tc>
          <w:tcPr>
            <w:tcW w:w="2998" w:type="dxa"/>
            <w:tcBorders>
              <w:top w:val="single" w:sz="4" w:space="0" w:color="auto"/>
              <w:left w:val="single" w:sz="4" w:space="0" w:color="auto"/>
              <w:bottom w:val="single" w:sz="4" w:space="0" w:color="auto"/>
              <w:right w:val="single" w:sz="4" w:space="0" w:color="auto"/>
            </w:tcBorders>
          </w:tcPr>
          <w:p w14:paraId="089D7D2E" w14:textId="77777777" w:rsidR="00E557D5" w:rsidRPr="00630AB6" w:rsidRDefault="00E557D5" w:rsidP="00D11934">
            <w:pPr>
              <w:pStyle w:val="TAL"/>
              <w:rPr>
                <w:lang w:eastAsia="zh-CN"/>
              </w:rPr>
            </w:pPr>
            <w:proofErr w:type="spellStart"/>
            <w:r w:rsidRPr="00630AB6">
              <w:rPr>
                <w:lang w:eastAsia="zh-CN"/>
              </w:rPr>
              <w:t>SliceInfoFor</w:t>
            </w:r>
            <w:r>
              <w:rPr>
                <w:lang w:eastAsia="zh-CN"/>
              </w:rPr>
              <w:t>UEConfigurationUpdate</w:t>
            </w:r>
            <w:proofErr w:type="spellEnd"/>
          </w:p>
        </w:tc>
        <w:tc>
          <w:tcPr>
            <w:tcW w:w="1563" w:type="dxa"/>
            <w:tcBorders>
              <w:top w:val="single" w:sz="4" w:space="0" w:color="auto"/>
              <w:left w:val="single" w:sz="4" w:space="0" w:color="auto"/>
              <w:bottom w:val="single" w:sz="4" w:space="0" w:color="auto"/>
              <w:right w:val="single" w:sz="4" w:space="0" w:color="auto"/>
            </w:tcBorders>
          </w:tcPr>
          <w:p w14:paraId="1CD8016A" w14:textId="77777777" w:rsidR="00E557D5" w:rsidRPr="00630AB6" w:rsidRDefault="00E557D5" w:rsidP="00D11934">
            <w:pPr>
              <w:pStyle w:val="TAL"/>
              <w:rPr>
                <w:lang w:eastAsia="zh-CN"/>
              </w:rPr>
            </w:pPr>
            <w:r w:rsidRPr="00630AB6">
              <w:rPr>
                <w:lang w:eastAsia="zh-CN"/>
              </w:rPr>
              <w:t>6.1.6.2.</w:t>
            </w:r>
            <w:r>
              <w:rPr>
                <w:lang w:eastAsia="zh-CN"/>
              </w:rPr>
              <w:t>13</w:t>
            </w:r>
          </w:p>
        </w:tc>
        <w:tc>
          <w:tcPr>
            <w:tcW w:w="4613" w:type="dxa"/>
            <w:tcBorders>
              <w:top w:val="single" w:sz="4" w:space="0" w:color="auto"/>
              <w:left w:val="single" w:sz="4" w:space="0" w:color="auto"/>
              <w:bottom w:val="single" w:sz="4" w:space="0" w:color="auto"/>
              <w:right w:val="single" w:sz="4" w:space="0" w:color="auto"/>
            </w:tcBorders>
          </w:tcPr>
          <w:p w14:paraId="25BAFFB9" w14:textId="77777777" w:rsidR="00E557D5" w:rsidRPr="00630AB6" w:rsidRDefault="00E557D5" w:rsidP="00D11934">
            <w:pPr>
              <w:pStyle w:val="TAL"/>
              <w:rPr>
                <w:rFonts w:cs="Arial"/>
                <w:szCs w:val="18"/>
                <w:lang w:eastAsia="zh-CN"/>
              </w:rPr>
            </w:pPr>
            <w:r w:rsidRPr="00630AB6">
              <w:rPr>
                <w:rFonts w:cs="Arial"/>
                <w:szCs w:val="18"/>
                <w:lang w:eastAsia="zh-CN"/>
              </w:rPr>
              <w:t xml:space="preserve">Contains the slice information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bl>
    <w:p w14:paraId="6BC7B225" w14:textId="77777777" w:rsidR="00E557D5" w:rsidRPr="00630AB6" w:rsidRDefault="00E557D5" w:rsidP="00E557D5"/>
    <w:p w14:paraId="670A1CFE" w14:textId="77777777" w:rsidR="00E557D5" w:rsidRPr="00630AB6" w:rsidRDefault="00E557D5" w:rsidP="00E557D5">
      <w:r w:rsidRPr="00630AB6">
        <w:t xml:space="preserve">Table 6.1.6.1-2 specifies data types re-used by the </w:t>
      </w:r>
      <w:proofErr w:type="spellStart"/>
      <w:r w:rsidRPr="00630AB6">
        <w:t>N</w:t>
      </w:r>
      <w:r w:rsidRPr="00630AB6">
        <w:rPr>
          <w:rFonts w:hint="eastAsia"/>
          <w:lang w:eastAsia="zh-CN"/>
        </w:rPr>
        <w:t>nssf</w:t>
      </w:r>
      <w:proofErr w:type="spellEnd"/>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w:t>
      </w:r>
      <w:proofErr w:type="spellStart"/>
      <w:r w:rsidRPr="00630AB6">
        <w:t>N</w:t>
      </w:r>
      <w:r w:rsidRPr="00630AB6">
        <w:rPr>
          <w:rFonts w:hint="eastAsia"/>
          <w:lang w:eastAsia="zh-CN"/>
        </w:rPr>
        <w:t>nssf</w:t>
      </w:r>
      <w:proofErr w:type="spellEnd"/>
      <w:r w:rsidRPr="00630AB6">
        <w:t xml:space="preserve"> </w:t>
      </w:r>
      <w:proofErr w:type="gramStart"/>
      <w:r w:rsidRPr="00630AB6">
        <w:t>service based</w:t>
      </w:r>
      <w:proofErr w:type="gramEnd"/>
      <w:r w:rsidRPr="00630AB6">
        <w:t xml:space="preserve"> interface.</w:t>
      </w:r>
    </w:p>
    <w:p w14:paraId="0A071751" w14:textId="77777777" w:rsidR="00E557D5" w:rsidRPr="00630AB6" w:rsidRDefault="00E557D5" w:rsidP="00E557D5">
      <w:pPr>
        <w:pStyle w:val="TH"/>
        <w:outlineLvl w:val="0"/>
      </w:pPr>
      <w:r w:rsidRPr="00630AB6">
        <w:t xml:space="preserve">Table 6.1.6.1-2: </w:t>
      </w:r>
      <w:proofErr w:type="spellStart"/>
      <w:r w:rsidRPr="00630AB6">
        <w:t>N</w:t>
      </w:r>
      <w:r w:rsidRPr="00630AB6">
        <w:rPr>
          <w:rFonts w:hint="eastAsia"/>
          <w:lang w:eastAsia="zh-CN"/>
        </w:rPr>
        <w:t>nssf</w:t>
      </w:r>
      <w:proofErr w:type="spellEnd"/>
      <w:r w:rsidRPr="00630AB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E557D5" w:rsidRPr="00630AB6" w14:paraId="1E307D48" w14:textId="77777777" w:rsidTr="00D11934">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D162623" w14:textId="77777777" w:rsidR="00E557D5" w:rsidRPr="00630AB6" w:rsidRDefault="00E557D5" w:rsidP="00D11934">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5C1F0E4" w14:textId="77777777" w:rsidR="00E557D5" w:rsidRPr="00630AB6" w:rsidRDefault="00E557D5" w:rsidP="00D11934">
            <w:pPr>
              <w:pStyle w:val="TAH"/>
            </w:pPr>
            <w:r w:rsidRPr="00630AB6">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435569" w14:textId="77777777" w:rsidR="00E557D5" w:rsidRPr="00630AB6" w:rsidRDefault="00E557D5" w:rsidP="00D11934">
            <w:pPr>
              <w:pStyle w:val="TAH"/>
            </w:pPr>
            <w:r w:rsidRPr="00630AB6">
              <w:t>Comments</w:t>
            </w:r>
          </w:p>
        </w:tc>
      </w:tr>
      <w:tr w:rsidR="00E557D5" w:rsidRPr="00630AB6" w14:paraId="700B816D" w14:textId="77777777" w:rsidTr="00D11934">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542E85B" w14:textId="77777777" w:rsidR="00E557D5" w:rsidRPr="00630AB6" w:rsidRDefault="00E557D5" w:rsidP="00D11934">
            <w:pPr>
              <w:pStyle w:val="TAL"/>
            </w:pPr>
            <w:proofErr w:type="spellStart"/>
            <w:r w:rsidRPr="00630AB6">
              <w:rPr>
                <w:lang w:eastAsia="zh-CN"/>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32D8C38D" w14:textId="77777777" w:rsidR="00E557D5" w:rsidRPr="00630AB6" w:rsidRDefault="00E557D5" w:rsidP="00D11934">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40D2BF8E" w14:textId="77777777" w:rsidR="00E557D5" w:rsidRPr="00630AB6" w:rsidRDefault="00E557D5" w:rsidP="00D11934">
            <w:pPr>
              <w:pStyle w:val="TAL"/>
              <w:rPr>
                <w:rFonts w:cs="Arial"/>
                <w:szCs w:val="18"/>
              </w:rPr>
            </w:pPr>
            <w:r w:rsidRPr="00630AB6">
              <w:rPr>
                <w:rFonts w:cs="Arial"/>
                <w:szCs w:val="18"/>
              </w:rPr>
              <w:t xml:space="preserve">Used to negotiate the applicability of the optional features defined in </w:t>
            </w:r>
            <w:r w:rsidRPr="00630AB6">
              <w:t>table 6.1.8-1.</w:t>
            </w:r>
          </w:p>
        </w:tc>
      </w:tr>
      <w:tr w:rsidR="00E557D5" w:rsidRPr="00630AB6" w14:paraId="0B8E73B7" w14:textId="77777777" w:rsidTr="00D11934">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4712072" w14:textId="77777777" w:rsidR="00E557D5" w:rsidRPr="00630AB6" w:rsidRDefault="00E557D5" w:rsidP="00D11934">
            <w:pPr>
              <w:pStyle w:val="TAL"/>
              <w:rPr>
                <w:lang w:eastAsia="zh-CN"/>
              </w:rPr>
            </w:pPr>
            <w:proofErr w:type="spellStart"/>
            <w:r w:rsidRPr="00630AB6">
              <w:rPr>
                <w:lang w:eastAsia="zh-CN"/>
              </w:rPr>
              <w:t>Fqdn</w:t>
            </w:r>
            <w:proofErr w:type="spellEnd"/>
          </w:p>
        </w:tc>
        <w:tc>
          <w:tcPr>
            <w:tcW w:w="1747" w:type="dxa"/>
            <w:tcBorders>
              <w:top w:val="single" w:sz="4" w:space="0" w:color="auto"/>
              <w:left w:val="single" w:sz="4" w:space="0" w:color="auto"/>
              <w:bottom w:val="single" w:sz="4" w:space="0" w:color="auto"/>
              <w:right w:val="single" w:sz="4" w:space="0" w:color="auto"/>
            </w:tcBorders>
          </w:tcPr>
          <w:p w14:paraId="02F673FC" w14:textId="77777777" w:rsidR="00E557D5" w:rsidRPr="00630AB6" w:rsidRDefault="00E557D5" w:rsidP="00D11934">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43CC315C" w14:textId="77777777" w:rsidR="00E557D5" w:rsidRPr="00630AB6" w:rsidRDefault="00E557D5" w:rsidP="00D11934">
            <w:pPr>
              <w:pStyle w:val="TAL"/>
              <w:rPr>
                <w:rFonts w:cs="Arial"/>
                <w:szCs w:val="18"/>
              </w:rPr>
            </w:pPr>
            <w:r w:rsidRPr="00630AB6">
              <w:rPr>
                <w:rFonts w:cs="Arial"/>
                <w:szCs w:val="18"/>
              </w:rPr>
              <w:t>Fully Qualified Domain Name.</w:t>
            </w:r>
          </w:p>
        </w:tc>
      </w:tr>
      <w:tr w:rsidR="00E557D5" w:rsidRPr="00630AB6" w14:paraId="76198B6F" w14:textId="77777777" w:rsidTr="00D11934">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2F9DD10" w14:textId="77777777" w:rsidR="00E557D5" w:rsidRPr="00630AB6" w:rsidRDefault="00E557D5" w:rsidP="00D11934">
            <w:pPr>
              <w:pStyle w:val="TAL"/>
              <w:rPr>
                <w:lang w:eastAsia="zh-CN"/>
              </w:rPr>
            </w:pPr>
            <w:proofErr w:type="spellStart"/>
            <w:r w:rsidRPr="00630AB6">
              <w:rPr>
                <w:rFonts w:hint="eastAsia"/>
                <w:lang w:eastAsia="zh-CN"/>
              </w:rPr>
              <w:t>AccessType</w:t>
            </w:r>
            <w:proofErr w:type="spellEnd"/>
          </w:p>
        </w:tc>
        <w:tc>
          <w:tcPr>
            <w:tcW w:w="1747" w:type="dxa"/>
            <w:tcBorders>
              <w:top w:val="single" w:sz="4" w:space="0" w:color="auto"/>
              <w:left w:val="single" w:sz="4" w:space="0" w:color="auto"/>
              <w:bottom w:val="single" w:sz="4" w:space="0" w:color="auto"/>
              <w:right w:val="single" w:sz="4" w:space="0" w:color="auto"/>
            </w:tcBorders>
          </w:tcPr>
          <w:p w14:paraId="76A2A7BE" w14:textId="77777777" w:rsidR="00E557D5" w:rsidRPr="00630AB6" w:rsidRDefault="00E557D5" w:rsidP="00D11934">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590A2AD1" w14:textId="77777777" w:rsidR="00E557D5" w:rsidRPr="00630AB6" w:rsidRDefault="00E557D5" w:rsidP="00D11934">
            <w:pPr>
              <w:pStyle w:val="TAL"/>
              <w:rPr>
                <w:rFonts w:cs="Arial"/>
                <w:szCs w:val="18"/>
              </w:rPr>
            </w:pPr>
            <w:r w:rsidRPr="00630AB6">
              <w:rPr>
                <w:rFonts w:cs="Arial" w:hint="eastAsia"/>
                <w:szCs w:val="18"/>
              </w:rPr>
              <w:t>Used to specify the access type for which a slice information is applicable.</w:t>
            </w:r>
          </w:p>
        </w:tc>
      </w:tr>
      <w:tr w:rsidR="00E557D5" w:rsidRPr="00630AB6" w14:paraId="5E1AC19E" w14:textId="77777777" w:rsidTr="00D11934">
        <w:trPr>
          <w:jc w:val="center"/>
        </w:trPr>
        <w:tc>
          <w:tcPr>
            <w:tcW w:w="2024" w:type="dxa"/>
            <w:tcBorders>
              <w:top w:val="single" w:sz="4" w:space="0" w:color="auto"/>
              <w:left w:val="single" w:sz="4" w:space="0" w:color="auto"/>
              <w:bottom w:val="single" w:sz="4" w:space="0" w:color="auto"/>
              <w:right w:val="single" w:sz="4" w:space="0" w:color="auto"/>
            </w:tcBorders>
          </w:tcPr>
          <w:p w14:paraId="4D0716A9" w14:textId="77777777" w:rsidR="00E557D5" w:rsidRPr="002857AD" w:rsidRDefault="00E557D5" w:rsidP="00D11934">
            <w:pPr>
              <w:pStyle w:val="TAL"/>
            </w:pPr>
            <w:proofErr w:type="spellStart"/>
            <w:r w:rsidRPr="002857AD">
              <w:t>NFType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23FD3C9E" w14:textId="77777777" w:rsidR="00E557D5" w:rsidRDefault="00E557D5" w:rsidP="00D11934">
            <w:pPr>
              <w:pStyle w:val="TAL"/>
            </w:pPr>
            <w:r>
              <w:t>3GPP TS 29.510</w:t>
            </w:r>
            <w:r w:rsidRPr="00630AB6">
              <w:t> [</w:t>
            </w:r>
            <w:r>
              <w:rPr>
                <w:lang w:eastAsia="zh-CN"/>
              </w:rPr>
              <w:t>13</w:t>
            </w:r>
            <w:r w:rsidRPr="00630AB6">
              <w:t>]</w:t>
            </w:r>
          </w:p>
        </w:tc>
        <w:tc>
          <w:tcPr>
            <w:tcW w:w="5302" w:type="dxa"/>
            <w:tcBorders>
              <w:top w:val="single" w:sz="4" w:space="0" w:color="auto"/>
              <w:left w:val="single" w:sz="4" w:space="0" w:color="auto"/>
              <w:bottom w:val="single" w:sz="4" w:space="0" w:color="auto"/>
              <w:right w:val="single" w:sz="4" w:space="0" w:color="auto"/>
            </w:tcBorders>
          </w:tcPr>
          <w:p w14:paraId="450B5077" w14:textId="77777777" w:rsidR="00E557D5" w:rsidRPr="002857AD" w:rsidRDefault="00E557D5" w:rsidP="00D11934">
            <w:pPr>
              <w:pStyle w:val="TAL"/>
              <w:rPr>
                <w:rFonts w:cs="Arial"/>
                <w:szCs w:val="18"/>
              </w:rPr>
            </w:pPr>
            <w:r w:rsidRPr="002857AD">
              <w:rPr>
                <w:rFonts w:cs="Arial"/>
                <w:szCs w:val="18"/>
              </w:rPr>
              <w:t>Type of Network Function</w:t>
            </w:r>
            <w:r>
              <w:rPr>
                <w:rFonts w:cs="Arial"/>
                <w:szCs w:val="18"/>
              </w:rPr>
              <w:t>.</w:t>
            </w:r>
          </w:p>
        </w:tc>
      </w:tr>
    </w:tbl>
    <w:p w14:paraId="4382A2D0" w14:textId="56B8CF00" w:rsidR="00E557D5" w:rsidRDefault="00E557D5" w:rsidP="00E557D5"/>
    <w:p w14:paraId="0AEA1383" w14:textId="50FB3A44" w:rsidR="005C5DD8" w:rsidRDefault="005C5DD8" w:rsidP="00E557D5"/>
    <w:p w14:paraId="358455D9" w14:textId="3E1D23A5" w:rsidR="005C5DD8" w:rsidRPr="006B5418" w:rsidRDefault="005C5DD8" w:rsidP="005C5D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200158" w14:textId="686DEFE7" w:rsidR="00E557D5" w:rsidRPr="00630AB6" w:rsidRDefault="00E557D5" w:rsidP="00E557D5">
      <w:pPr>
        <w:pStyle w:val="Heading5"/>
      </w:pPr>
      <w:r w:rsidRPr="00630AB6">
        <w:lastRenderedPageBreak/>
        <w:t>6.1.6.2.2</w:t>
      </w:r>
      <w:r w:rsidRPr="00630AB6">
        <w:tab/>
        <w:t xml:space="preserve">Type: </w:t>
      </w:r>
      <w:proofErr w:type="spellStart"/>
      <w:r w:rsidRPr="00630AB6">
        <w:t>AuthorizedNetworkSliceInfo</w:t>
      </w:r>
      <w:bookmarkEnd w:id="3"/>
      <w:proofErr w:type="spellEnd"/>
    </w:p>
    <w:p w14:paraId="7DE03817" w14:textId="77777777" w:rsidR="00E557D5" w:rsidRPr="00630AB6" w:rsidRDefault="00E557D5" w:rsidP="00E557D5">
      <w:pPr>
        <w:pStyle w:val="TH"/>
        <w:outlineLvl w:val="0"/>
        <w:rPr>
          <w:noProof/>
        </w:rPr>
      </w:pPr>
      <w:r w:rsidRPr="00630AB6">
        <w:rPr>
          <w:noProof/>
        </w:rPr>
        <w:t>Table </w:t>
      </w:r>
      <w:r w:rsidRPr="00630AB6">
        <w:t xml:space="preserve">6.1.6.2.2-1: </w:t>
      </w:r>
      <w:r w:rsidRPr="00630AB6">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557D5" w:rsidRPr="00630AB6" w14:paraId="52F73D6D"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D4BC82" w14:textId="77777777" w:rsidR="00E557D5" w:rsidRPr="00630AB6" w:rsidRDefault="00E557D5" w:rsidP="00D11934">
            <w:pPr>
              <w:pStyle w:val="TAH"/>
            </w:pPr>
            <w:r w:rsidRPr="00630AB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507BE8" w14:textId="77777777" w:rsidR="00E557D5" w:rsidRPr="00630AB6" w:rsidRDefault="00E557D5" w:rsidP="00D11934">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AE1AFD" w14:textId="77777777" w:rsidR="00E557D5" w:rsidRPr="00630AB6" w:rsidRDefault="00E557D5" w:rsidP="00D11934">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4E6673" w14:textId="77777777" w:rsidR="00E557D5" w:rsidRPr="00630AB6" w:rsidRDefault="00E557D5" w:rsidP="00D11934">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D4470" w14:textId="77777777" w:rsidR="00E557D5" w:rsidRPr="00630AB6" w:rsidRDefault="00E557D5" w:rsidP="00D11934">
            <w:pPr>
              <w:pStyle w:val="TAH"/>
              <w:rPr>
                <w:rFonts w:cs="Arial"/>
                <w:szCs w:val="18"/>
              </w:rPr>
            </w:pPr>
            <w:r w:rsidRPr="00630AB6">
              <w:rPr>
                <w:rFonts w:cs="Arial"/>
                <w:szCs w:val="18"/>
              </w:rPr>
              <w:t>Description</w:t>
            </w:r>
          </w:p>
        </w:tc>
      </w:tr>
      <w:tr w:rsidR="00E557D5" w:rsidRPr="00630AB6" w14:paraId="5EA43CE3"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71FC5609" w14:textId="77777777" w:rsidR="00E557D5" w:rsidRPr="00630AB6" w:rsidRDefault="00E557D5" w:rsidP="00D11934">
            <w:pPr>
              <w:pStyle w:val="TAL"/>
              <w:rPr>
                <w:lang w:eastAsia="zh-CN"/>
              </w:rPr>
            </w:pPr>
            <w:proofErr w:type="spellStart"/>
            <w:r w:rsidRPr="00630AB6">
              <w:rPr>
                <w:lang w:eastAsia="zh-CN"/>
              </w:rPr>
              <w:t>a</w:t>
            </w:r>
            <w:r w:rsidRPr="00630AB6">
              <w:rPr>
                <w:rFonts w:hint="eastAsia"/>
                <w:lang w:eastAsia="zh-CN"/>
              </w:rPr>
              <w:t>llowedN</w:t>
            </w:r>
            <w:r w:rsidRPr="00630AB6">
              <w:rPr>
                <w:lang w:eastAsia="zh-CN"/>
              </w:rPr>
              <w:t>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7D967F" w14:textId="77777777" w:rsidR="00E557D5" w:rsidRPr="00630AB6" w:rsidRDefault="00E557D5" w:rsidP="00D11934">
            <w:pPr>
              <w:pStyle w:val="TAL"/>
              <w:rPr>
                <w:lang w:eastAsia="zh-CN"/>
              </w:rPr>
            </w:pPr>
            <w:proofErr w:type="gramStart"/>
            <w:r w:rsidRPr="00630AB6">
              <w:rPr>
                <w:lang w:eastAsia="zh-CN"/>
              </w:rPr>
              <w:t>array(</w:t>
            </w:r>
            <w:proofErr w:type="spellStart"/>
            <w:proofErr w:type="gramEnd"/>
            <w:r w:rsidRPr="00630AB6">
              <w:rPr>
                <w:lang w:eastAsia="zh-CN"/>
              </w:rPr>
              <w:t>Allowed</w:t>
            </w:r>
            <w:r w:rsidRPr="00630AB6">
              <w:rPr>
                <w:rFonts w:hint="eastAsia"/>
                <w:lang w:eastAsia="zh-CN"/>
              </w:rPr>
              <w:t>N</w:t>
            </w:r>
            <w:r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5037077" w14:textId="77777777" w:rsidR="00E557D5" w:rsidRPr="00630AB6" w:rsidRDefault="00E557D5" w:rsidP="00D11934">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FE2F1D" w14:textId="77777777" w:rsidR="00E557D5" w:rsidRPr="00630AB6" w:rsidRDefault="00E557D5" w:rsidP="00D11934">
            <w:pPr>
              <w:pStyle w:val="TAL"/>
              <w:rPr>
                <w:lang w:eastAsia="zh-CN"/>
              </w:rPr>
            </w:pPr>
            <w:proofErr w:type="gramStart"/>
            <w:r>
              <w:rPr>
                <w:lang w:eastAsia="zh-CN"/>
              </w:rPr>
              <w:t>1</w:t>
            </w:r>
            <w:r w:rsidRPr="00630AB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56259FC" w14:textId="77777777" w:rsidR="00E557D5" w:rsidRDefault="00E557D5" w:rsidP="00D11934">
            <w:pPr>
              <w:pStyle w:val="TAL"/>
              <w:rPr>
                <w:rFonts w:cs="Arial"/>
                <w:szCs w:val="18"/>
                <w:lang w:eastAsia="zh-CN"/>
              </w:rPr>
            </w:pPr>
            <w:r w:rsidRPr="00630AB6">
              <w:rPr>
                <w:rFonts w:cs="Arial" w:hint="eastAsia"/>
                <w:szCs w:val="18"/>
                <w:lang w:eastAsia="zh-CN"/>
              </w:rPr>
              <w:t xml:space="preserve">This IE shall </w:t>
            </w:r>
            <w:r>
              <w:rPr>
                <w:rFonts w:cs="Arial"/>
                <w:szCs w:val="18"/>
                <w:lang w:eastAsia="zh-CN"/>
              </w:rPr>
              <w:t xml:space="preserve">be included </w:t>
            </w:r>
            <w:r w:rsidRPr="00630AB6">
              <w:rPr>
                <w:rFonts w:cs="Arial"/>
                <w:szCs w:val="18"/>
                <w:lang w:eastAsia="zh-CN"/>
              </w:rPr>
              <w:t>if</w:t>
            </w:r>
            <w:r>
              <w:rPr>
                <w:rFonts w:cs="Arial"/>
                <w:szCs w:val="18"/>
                <w:lang w:eastAsia="zh-CN"/>
              </w:rPr>
              <w:t>:</w:t>
            </w:r>
          </w:p>
          <w:p w14:paraId="2922C222" w14:textId="77777777" w:rsidR="00E557D5" w:rsidRDefault="00E557D5" w:rsidP="00D11934">
            <w:pPr>
              <w:pStyle w:val="TAL"/>
              <w:rPr>
                <w:rFonts w:cs="Arial"/>
                <w:szCs w:val="18"/>
                <w:lang w:eastAsia="zh-CN"/>
              </w:rPr>
            </w:pPr>
            <w:r>
              <w:t>-</w:t>
            </w:r>
            <w:r>
              <w:tab/>
            </w:r>
            <w:r w:rsidRPr="00630AB6">
              <w:rPr>
                <w:rFonts w:cs="Arial"/>
                <w:szCs w:val="18"/>
                <w:lang w:eastAsia="zh-CN"/>
              </w:rPr>
              <w:t>the NSSF received the Requested NSSAI and the subscribed S-NSSAI(s)</w:t>
            </w:r>
            <w:r>
              <w:rPr>
                <w:rFonts w:cs="Arial"/>
                <w:szCs w:val="18"/>
                <w:lang w:eastAsia="zh-CN"/>
              </w:rPr>
              <w:t>;</w:t>
            </w:r>
            <w:r w:rsidRPr="00630AB6">
              <w:rPr>
                <w:rFonts w:cs="Arial"/>
                <w:szCs w:val="18"/>
                <w:lang w:eastAsia="zh-CN"/>
              </w:rPr>
              <w:t xml:space="preserve"> or</w:t>
            </w:r>
          </w:p>
          <w:p w14:paraId="357E64EC" w14:textId="77777777" w:rsidR="00E557D5" w:rsidRDefault="00E557D5" w:rsidP="00D11934">
            <w:pPr>
              <w:pStyle w:val="TAL"/>
              <w:rPr>
                <w:rFonts w:cs="Arial"/>
                <w:szCs w:val="18"/>
                <w:lang w:eastAsia="zh-CN"/>
              </w:rPr>
            </w:pPr>
            <w:r>
              <w:t>-</w:t>
            </w:r>
            <w:r>
              <w:tab/>
            </w:r>
            <w:r w:rsidRPr="00630AB6">
              <w:rPr>
                <w:rFonts w:cs="Arial"/>
                <w:szCs w:val="18"/>
                <w:lang w:eastAsia="zh-CN"/>
              </w:rPr>
              <w:t>the "</w:t>
            </w:r>
            <w:proofErr w:type="spellStart"/>
            <w:r w:rsidRPr="00630AB6">
              <w:rPr>
                <w:lang w:eastAsia="zh-CN"/>
              </w:rPr>
              <w:t>requestMapping</w:t>
            </w:r>
            <w:proofErr w:type="spellEnd"/>
            <w:r w:rsidRPr="00630AB6">
              <w:rPr>
                <w:lang w:eastAsia="zh-CN"/>
              </w:rPr>
              <w:t>" flag in the corresponding request was set to "true"</w:t>
            </w:r>
            <w:r w:rsidRPr="00630AB6">
              <w:rPr>
                <w:rFonts w:cs="Arial" w:hint="eastAsia"/>
                <w:szCs w:val="18"/>
                <w:lang w:eastAsia="zh-CN"/>
              </w:rPr>
              <w:t>.</w:t>
            </w:r>
          </w:p>
          <w:p w14:paraId="4CF29204" w14:textId="77777777" w:rsidR="00E557D5" w:rsidRDefault="00E557D5" w:rsidP="00D11934">
            <w:pPr>
              <w:pStyle w:val="TAL"/>
              <w:rPr>
                <w:rFonts w:cs="Arial"/>
                <w:szCs w:val="18"/>
                <w:lang w:eastAsia="zh-CN"/>
              </w:rPr>
            </w:pPr>
          </w:p>
          <w:p w14:paraId="10D88CF5" w14:textId="77777777" w:rsidR="00E557D5" w:rsidRPr="00630AB6" w:rsidRDefault="00E557D5" w:rsidP="00D11934">
            <w:pPr>
              <w:pStyle w:val="TAL"/>
              <w:rPr>
                <w:rFonts w:cs="Arial"/>
                <w:szCs w:val="18"/>
                <w:lang w:eastAsia="zh-CN"/>
              </w:rPr>
            </w:pPr>
            <w:r>
              <w:rPr>
                <w:rFonts w:cs="Arial"/>
                <w:szCs w:val="18"/>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allowed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sidRPr="00630AB6">
              <w:rPr>
                <w:rFonts w:cs="Arial"/>
                <w:szCs w:val="18"/>
                <w:lang w:eastAsia="zh-CN"/>
              </w:rPr>
              <w:t>in the serving PLMN per access type</w:t>
            </w:r>
            <w:r>
              <w:rPr>
                <w:rFonts w:cs="Arial"/>
                <w:szCs w:val="18"/>
                <w:lang w:eastAsia="zh-CN"/>
              </w:rPr>
              <w:t>.</w:t>
            </w:r>
          </w:p>
        </w:tc>
      </w:tr>
      <w:tr w:rsidR="00E557D5" w:rsidRPr="00630AB6" w14:paraId="0E9174E0"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5DC0BEE8" w14:textId="77777777" w:rsidR="00E557D5" w:rsidRPr="00630AB6" w:rsidRDefault="00E557D5" w:rsidP="00D11934">
            <w:pPr>
              <w:pStyle w:val="TAL"/>
              <w:rPr>
                <w:lang w:eastAsia="zh-CN"/>
              </w:rPr>
            </w:pPr>
            <w:proofErr w:type="spellStart"/>
            <w:r w:rsidRPr="00630AB6">
              <w:rPr>
                <w:rFonts w:hint="eastAsia"/>
                <w:lang w:eastAsia="zh-CN"/>
              </w:rPr>
              <w:t>configuredNssai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668C071" w14:textId="77777777" w:rsidR="00E557D5" w:rsidRPr="00630AB6" w:rsidRDefault="00E557D5" w:rsidP="00D11934">
            <w:pPr>
              <w:pStyle w:val="TAL"/>
              <w:rPr>
                <w:lang w:eastAsia="zh-CN"/>
              </w:rPr>
            </w:pPr>
            <w:proofErr w:type="gramStart"/>
            <w:r w:rsidRPr="00630AB6">
              <w:rPr>
                <w:lang w:eastAsia="zh-CN"/>
              </w:rPr>
              <w:t>array(</w:t>
            </w:r>
            <w:proofErr w:type="spellStart"/>
            <w:proofErr w:type="gramEnd"/>
            <w:r w:rsidRPr="00630AB6">
              <w:rPr>
                <w:rFonts w:hint="eastAsia"/>
                <w:lang w:eastAsia="zh-CN"/>
              </w:rPr>
              <w:t>Conf</w:t>
            </w:r>
            <w:r w:rsidRPr="00630AB6">
              <w:rPr>
                <w:lang w:eastAsia="zh-CN"/>
              </w:rPr>
              <w:t>iguredSnssai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AB9A0D" w14:textId="77777777" w:rsidR="00E557D5" w:rsidRPr="00630AB6" w:rsidRDefault="00E557D5" w:rsidP="00D11934">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41A6E2" w14:textId="77777777" w:rsidR="00E557D5" w:rsidRPr="00630AB6" w:rsidRDefault="00E557D5" w:rsidP="00D11934">
            <w:pPr>
              <w:pStyle w:val="TAL"/>
              <w:rPr>
                <w:lang w:eastAsia="zh-CN"/>
              </w:rPr>
            </w:pPr>
            <w:proofErr w:type="gramStart"/>
            <w:r>
              <w:rPr>
                <w:lang w:eastAsia="zh-CN"/>
              </w:rPr>
              <w:t>1</w:t>
            </w:r>
            <w:r w:rsidRPr="00630AB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EAC14DB" w14:textId="77777777" w:rsidR="00E557D5" w:rsidRDefault="00E557D5" w:rsidP="00D11934">
            <w:pPr>
              <w:pStyle w:val="TAL"/>
              <w:rPr>
                <w:rFonts w:cs="Arial"/>
                <w:szCs w:val="18"/>
                <w:lang w:eastAsia="zh-CN"/>
              </w:rPr>
            </w:pPr>
            <w:r w:rsidRPr="00630AB6">
              <w:rPr>
                <w:rFonts w:cs="Arial" w:hint="eastAsia"/>
                <w:szCs w:val="18"/>
                <w:lang w:eastAsia="zh-CN"/>
              </w:rPr>
              <w:t xml:space="preserve">This IE shall </w:t>
            </w:r>
            <w:r>
              <w:rPr>
                <w:rFonts w:cs="Arial"/>
                <w:szCs w:val="18"/>
                <w:lang w:eastAsia="zh-CN"/>
              </w:rPr>
              <w:t xml:space="preserve">be included </w:t>
            </w:r>
            <w:r w:rsidRPr="00630AB6">
              <w:rPr>
                <w:rFonts w:cs="Arial"/>
                <w:szCs w:val="18"/>
                <w:lang w:eastAsia="zh-CN"/>
              </w:rPr>
              <w:t>if</w:t>
            </w:r>
            <w:r>
              <w:rPr>
                <w:rFonts w:cs="Arial"/>
                <w:szCs w:val="18"/>
                <w:lang w:eastAsia="zh-CN"/>
              </w:rPr>
              <w:t>:</w:t>
            </w:r>
          </w:p>
          <w:p w14:paraId="7AA8C67C" w14:textId="77777777" w:rsidR="00E557D5" w:rsidRDefault="00E557D5" w:rsidP="00D11934">
            <w:pPr>
              <w:pStyle w:val="TAL"/>
              <w:rPr>
                <w:rFonts w:cs="Arial"/>
                <w:szCs w:val="18"/>
                <w:lang w:eastAsia="zh-CN"/>
              </w:rPr>
            </w:pPr>
          </w:p>
          <w:p w14:paraId="37D37457" w14:textId="77777777" w:rsidR="00E557D5" w:rsidRDefault="00E557D5" w:rsidP="00D11934">
            <w:pPr>
              <w:pStyle w:val="TAL"/>
              <w:rPr>
                <w:rFonts w:cs="Arial"/>
                <w:szCs w:val="18"/>
                <w:lang w:eastAsia="zh-CN"/>
              </w:rPr>
            </w:pPr>
            <w:r>
              <w:t>-</w:t>
            </w:r>
            <w:r>
              <w:tab/>
            </w:r>
            <w:r w:rsidRPr="00630AB6">
              <w:rPr>
                <w:rFonts w:cs="Arial"/>
                <w:szCs w:val="18"/>
                <w:lang w:eastAsia="zh-CN"/>
              </w:rPr>
              <w:t>the NSSF did not receive any Requested NSSAI</w:t>
            </w:r>
            <w:r>
              <w:rPr>
                <w:rFonts w:cs="Arial"/>
                <w:szCs w:val="18"/>
                <w:lang w:eastAsia="zh-CN"/>
              </w:rPr>
              <w:t>;</w:t>
            </w:r>
            <w:r w:rsidRPr="00630AB6">
              <w:rPr>
                <w:rFonts w:cs="Arial"/>
                <w:szCs w:val="18"/>
                <w:lang w:eastAsia="zh-CN"/>
              </w:rPr>
              <w:t xml:space="preserve"> or </w:t>
            </w:r>
          </w:p>
          <w:p w14:paraId="4622F9A8" w14:textId="77777777" w:rsidR="00E557D5" w:rsidRDefault="00E557D5" w:rsidP="00D11934">
            <w:pPr>
              <w:pStyle w:val="TAL"/>
            </w:pPr>
            <w:r>
              <w:t>-</w:t>
            </w:r>
            <w:r>
              <w:tab/>
            </w:r>
            <w:r w:rsidRPr="00630AB6">
              <w:t>the Requested NSSAI includes an S-NSSAI that is not valid in the Serving PLMN</w:t>
            </w:r>
            <w:r>
              <w:t>; or</w:t>
            </w:r>
          </w:p>
          <w:p w14:paraId="46D089E2" w14:textId="77777777" w:rsidR="00E557D5" w:rsidRDefault="00E557D5" w:rsidP="00D11934">
            <w:pPr>
              <w:pStyle w:val="TAL"/>
              <w:rPr>
                <w:lang w:eastAsia="zh-CN"/>
              </w:rPr>
            </w:pPr>
            <w:r>
              <w:t>-</w:t>
            </w:r>
            <w:r>
              <w:tab/>
              <w:t>the NSSF has receive</w:t>
            </w:r>
            <w:r>
              <w:rPr>
                <w:rFonts w:hint="eastAsia"/>
                <w:lang w:eastAsia="zh-CN"/>
              </w:rPr>
              <w:t>d</w:t>
            </w:r>
            <w:r>
              <w:t xml:space="preserve"> "</w:t>
            </w:r>
            <w:proofErr w:type="spellStart"/>
            <w:r w:rsidRPr="00FC6C1B">
              <w:rPr>
                <w:rFonts w:hint="eastAsia"/>
                <w:lang w:eastAsia="zh-CN"/>
              </w:rPr>
              <w:t>defaultConfiguredSnssaiInd</w:t>
            </w:r>
            <w:proofErr w:type="spellEnd"/>
            <w:r>
              <w:rPr>
                <w:lang w:eastAsia="zh-CN"/>
              </w:rPr>
              <w:t>" set to "true".</w:t>
            </w:r>
          </w:p>
          <w:p w14:paraId="49467380" w14:textId="77777777" w:rsidR="00E557D5" w:rsidRDefault="00E557D5" w:rsidP="00D11934">
            <w:pPr>
              <w:pStyle w:val="TAL"/>
              <w:rPr>
                <w:lang w:eastAsia="zh-CN"/>
              </w:rPr>
            </w:pPr>
          </w:p>
          <w:p w14:paraId="2EC9CB85" w14:textId="77777777" w:rsidR="00E557D5" w:rsidRPr="00630AB6" w:rsidRDefault="00E557D5" w:rsidP="00D11934">
            <w:pPr>
              <w:pStyle w:val="TAL"/>
              <w:rPr>
                <w:rFonts w:cs="Arial"/>
                <w:szCs w:val="18"/>
                <w:lang w:eastAsia="zh-CN"/>
              </w:rPr>
            </w:pPr>
            <w:r>
              <w:rPr>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Pr>
                <w:rFonts w:cs="Arial"/>
                <w:szCs w:val="18"/>
                <w:lang w:eastAsia="zh-CN"/>
              </w:rPr>
              <w:t>in the serving PLMN.</w:t>
            </w:r>
          </w:p>
        </w:tc>
      </w:tr>
      <w:tr w:rsidR="00E557D5" w:rsidRPr="00630AB6" w14:paraId="462140E8"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7D3D7AC1" w14:textId="77777777" w:rsidR="00E557D5" w:rsidRPr="00630AB6" w:rsidRDefault="00E557D5" w:rsidP="00D11934">
            <w:pPr>
              <w:pStyle w:val="TAL"/>
              <w:rPr>
                <w:lang w:eastAsia="zh-CN"/>
              </w:rPr>
            </w:pPr>
            <w:proofErr w:type="spellStart"/>
            <w:r w:rsidRPr="00630AB6">
              <w:rPr>
                <w:rFonts w:hint="eastAsia"/>
                <w:lang w:eastAsia="zh-CN"/>
              </w:rPr>
              <w:t>ta</w:t>
            </w:r>
            <w:r w:rsidRPr="00630AB6">
              <w:rPr>
                <w:lang w:eastAsia="zh-CN"/>
              </w:rPr>
              <w:t>r</w:t>
            </w:r>
            <w:r w:rsidRPr="00630AB6">
              <w:rPr>
                <w:rFonts w:hint="eastAsia"/>
                <w:lang w:eastAsia="zh-CN"/>
              </w:rPr>
              <w:t>getAmfSet</w:t>
            </w:r>
            <w:proofErr w:type="spellEnd"/>
          </w:p>
        </w:tc>
        <w:tc>
          <w:tcPr>
            <w:tcW w:w="1559" w:type="dxa"/>
            <w:tcBorders>
              <w:top w:val="single" w:sz="4" w:space="0" w:color="auto"/>
              <w:left w:val="single" w:sz="4" w:space="0" w:color="auto"/>
              <w:bottom w:val="single" w:sz="4" w:space="0" w:color="auto"/>
              <w:right w:val="single" w:sz="4" w:space="0" w:color="auto"/>
            </w:tcBorders>
          </w:tcPr>
          <w:p w14:paraId="3A9B45F5" w14:textId="77777777" w:rsidR="00E557D5" w:rsidRPr="00630AB6" w:rsidRDefault="00E557D5" w:rsidP="00D11934">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D7ADFB" w14:textId="77777777" w:rsidR="00E557D5" w:rsidRPr="00630AB6" w:rsidRDefault="00E557D5" w:rsidP="00D11934">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3A5830" w14:textId="77777777" w:rsidR="00E557D5" w:rsidRPr="00630AB6" w:rsidRDefault="00E557D5" w:rsidP="00D11934">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5619C2" w14:textId="77777777" w:rsidR="00E557D5" w:rsidRPr="00630AB6" w:rsidRDefault="00E557D5" w:rsidP="00D11934">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target AMF set</w:t>
            </w:r>
            <w:r>
              <w:rPr>
                <w:rFonts w:cs="Arial"/>
                <w:szCs w:val="18"/>
                <w:lang w:eastAsia="zh-CN"/>
              </w:rPr>
              <w:t xml:space="preserve"> which shall be constructed from PLMN-ID (i.e. three decimal digits MCC and two or three decimal digits MNC), AMF Region Id (8 bit), and AMF Set Id (10 bit)</w:t>
            </w:r>
            <w:r w:rsidRPr="00630AB6">
              <w:rPr>
                <w:rFonts w:cs="Arial"/>
                <w:szCs w:val="18"/>
                <w:lang w:eastAsia="zh-CN"/>
              </w:rPr>
              <w:t>.</w:t>
            </w:r>
          </w:p>
          <w:p w14:paraId="2126E5BF" w14:textId="77777777" w:rsidR="00E557D5" w:rsidRPr="00630AB6" w:rsidRDefault="00E557D5" w:rsidP="00D11934">
            <w:pPr>
              <w:pStyle w:val="TAL"/>
              <w:rPr>
                <w:rFonts w:cs="Arial"/>
                <w:szCs w:val="18"/>
                <w:lang w:eastAsia="zh-CN"/>
              </w:rPr>
            </w:pPr>
          </w:p>
          <w:p w14:paraId="6C4881B0" w14:textId="77777777" w:rsidR="00E557D5" w:rsidRDefault="00E557D5" w:rsidP="00D11934">
            <w:pPr>
              <w:pStyle w:val="TAL"/>
              <w:rPr>
                <w:lang w:eastAsia="zh-CN"/>
              </w:rPr>
            </w:pPr>
            <w:r w:rsidRPr="00630AB6">
              <w:rPr>
                <w:rFonts w:cs="Arial"/>
                <w:szCs w:val="18"/>
                <w:lang w:eastAsia="zh-CN"/>
              </w:rPr>
              <w:t>This IE shall not be included if the "</w:t>
            </w:r>
            <w:proofErr w:type="spellStart"/>
            <w:r w:rsidRPr="00630AB6">
              <w:rPr>
                <w:rFonts w:hint="eastAsia"/>
                <w:lang w:eastAsia="zh-CN"/>
              </w:rPr>
              <w:t>requestMapping</w:t>
            </w:r>
            <w:proofErr w:type="spellEnd"/>
            <w:r w:rsidRPr="00630AB6">
              <w:rPr>
                <w:lang w:eastAsia="zh-CN"/>
              </w:rPr>
              <w:t>" IE was included in the request message and was set to "true".</w:t>
            </w:r>
          </w:p>
          <w:p w14:paraId="34A42AB5" w14:textId="77777777" w:rsidR="00E557D5" w:rsidRDefault="00E557D5" w:rsidP="00D11934">
            <w:pPr>
              <w:pStyle w:val="TAL"/>
              <w:rPr>
                <w:rFonts w:cs="Arial"/>
                <w:szCs w:val="18"/>
              </w:rPr>
            </w:pPr>
            <w:r>
              <w:rPr>
                <w:rFonts w:cs="Arial"/>
                <w:szCs w:val="18"/>
              </w:rPr>
              <w:t>Pattern: '^[0-</w:t>
            </w:r>
            <w:proofErr w:type="gramStart"/>
            <w:r>
              <w:rPr>
                <w:rFonts w:cs="Arial"/>
                <w:szCs w:val="18"/>
              </w:rPr>
              <w:t>9]{</w:t>
            </w:r>
            <w:proofErr w:type="gramEnd"/>
            <w:r>
              <w:rPr>
                <w:rFonts w:cs="Arial"/>
                <w:szCs w:val="18"/>
              </w:rPr>
              <w:t>3}-[0-9]{2-3}-[A-Fa-f0-9]{2}-[0-3][A-Fa-f0-9]{2}</w:t>
            </w:r>
            <w:r w:rsidRPr="003148A6">
              <w:rPr>
                <w:rFonts w:cs="Arial"/>
                <w:szCs w:val="18"/>
              </w:rPr>
              <w:t>$</w:t>
            </w:r>
            <w:r>
              <w:rPr>
                <w:rFonts w:cs="Arial"/>
                <w:szCs w:val="18"/>
              </w:rPr>
              <w:t>'</w:t>
            </w:r>
          </w:p>
          <w:p w14:paraId="19073FA4" w14:textId="77777777" w:rsidR="00E557D5" w:rsidRPr="00630AB6" w:rsidRDefault="00E557D5" w:rsidP="00D11934">
            <w:pPr>
              <w:pStyle w:val="TAL"/>
              <w:rPr>
                <w:rFonts w:cs="Arial"/>
                <w:szCs w:val="18"/>
                <w:lang w:eastAsia="zh-CN"/>
              </w:rPr>
            </w:pPr>
            <w:r>
              <w:rPr>
                <w:lang w:eastAsia="zh-CN"/>
              </w:rPr>
              <w:t>(NOTE 1)</w:t>
            </w:r>
          </w:p>
        </w:tc>
      </w:tr>
      <w:tr w:rsidR="00E557D5" w:rsidRPr="00630AB6" w14:paraId="5BEDCF91"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04C3E551" w14:textId="77777777" w:rsidR="00E557D5" w:rsidRPr="00630AB6" w:rsidRDefault="00E557D5" w:rsidP="00D11934">
            <w:pPr>
              <w:pStyle w:val="TAL"/>
              <w:rPr>
                <w:lang w:eastAsia="zh-CN"/>
              </w:rPr>
            </w:pPr>
            <w:proofErr w:type="spellStart"/>
            <w:r w:rsidRPr="00630AB6">
              <w:rPr>
                <w:lang w:eastAsia="zh-CN"/>
              </w:rPr>
              <w:t>candidateAmfList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411084" w14:textId="77777777" w:rsidR="00E557D5" w:rsidRPr="00630AB6" w:rsidRDefault="00E557D5" w:rsidP="00D11934">
            <w:pPr>
              <w:pStyle w:val="TAL"/>
              <w:rPr>
                <w:lang w:eastAsia="zh-CN"/>
              </w:rPr>
            </w:pPr>
            <w:proofErr w:type="gramStart"/>
            <w:r w:rsidRPr="00630AB6">
              <w:rPr>
                <w:lang w:eastAsia="zh-CN"/>
              </w:rPr>
              <w:t>array(</w:t>
            </w:r>
            <w:proofErr w:type="spellStart"/>
            <w:proofErr w:type="gramEnd"/>
            <w:r w:rsidRPr="00630AB6">
              <w:rPr>
                <w:lang w:eastAsia="zh-CN"/>
              </w:rPr>
              <w:t>NfInstanceId</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D238BB7" w14:textId="77777777" w:rsidR="00E557D5" w:rsidRPr="00630AB6" w:rsidRDefault="00E557D5" w:rsidP="00D11934">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B3DDAC" w14:textId="77777777" w:rsidR="00E557D5" w:rsidRPr="00630AB6" w:rsidRDefault="00E557D5" w:rsidP="00D11934">
            <w:pPr>
              <w:pStyle w:val="TAL"/>
              <w:rPr>
                <w:lang w:eastAsia="zh-CN"/>
              </w:rPr>
            </w:pPr>
            <w:proofErr w:type="gramStart"/>
            <w:r>
              <w:rPr>
                <w:lang w:eastAsia="zh-CN"/>
              </w:rPr>
              <w:t>1</w:t>
            </w:r>
            <w:r w:rsidRPr="00630AB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A4BE26F" w14:textId="77777777" w:rsidR="00E557D5" w:rsidRPr="00630AB6" w:rsidRDefault="00E557D5" w:rsidP="00D11934">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candidate AMF(s).</w:t>
            </w:r>
          </w:p>
          <w:p w14:paraId="1C3A72BA" w14:textId="77777777" w:rsidR="00E557D5" w:rsidRPr="00630AB6" w:rsidRDefault="00E557D5" w:rsidP="00D11934">
            <w:pPr>
              <w:pStyle w:val="TAL"/>
              <w:rPr>
                <w:rFonts w:cs="Arial"/>
                <w:szCs w:val="18"/>
                <w:lang w:eastAsia="zh-CN"/>
              </w:rPr>
            </w:pPr>
          </w:p>
          <w:p w14:paraId="094FF81B" w14:textId="77777777" w:rsidR="00E557D5" w:rsidRPr="00630AB6" w:rsidRDefault="00E557D5" w:rsidP="00D11934">
            <w:pPr>
              <w:pStyle w:val="TAL"/>
              <w:rPr>
                <w:rFonts w:cs="Arial"/>
                <w:szCs w:val="18"/>
              </w:rPr>
            </w:pPr>
            <w:r w:rsidRPr="00630AB6">
              <w:rPr>
                <w:rFonts w:cs="Arial"/>
                <w:szCs w:val="18"/>
                <w:lang w:eastAsia="zh-CN"/>
              </w:rPr>
              <w:t>This IE shall not be included if the "</w:t>
            </w:r>
            <w:proofErr w:type="spellStart"/>
            <w:r w:rsidRPr="00630AB6">
              <w:rPr>
                <w:rFonts w:hint="eastAsia"/>
                <w:lang w:eastAsia="zh-CN"/>
              </w:rPr>
              <w:t>requestMapping</w:t>
            </w:r>
            <w:proofErr w:type="spellEnd"/>
            <w:r w:rsidRPr="00630AB6">
              <w:rPr>
                <w:lang w:eastAsia="zh-CN"/>
              </w:rPr>
              <w:t>" IE was included in the request message and was set to "true".</w:t>
            </w:r>
          </w:p>
        </w:tc>
      </w:tr>
      <w:tr w:rsidR="00E557D5" w:rsidRPr="00630AB6" w14:paraId="648C0E77"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4D40CA83" w14:textId="77777777" w:rsidR="00E557D5" w:rsidRPr="00630AB6" w:rsidRDefault="00E557D5" w:rsidP="00D11934">
            <w:pPr>
              <w:pStyle w:val="TAL"/>
              <w:rPr>
                <w:lang w:eastAsia="zh-CN"/>
              </w:rPr>
            </w:pPr>
            <w:proofErr w:type="spellStart"/>
            <w:r w:rsidRPr="00630AB6">
              <w:rPr>
                <w:rFonts w:hint="eastAsia"/>
                <w:lang w:eastAsia="zh-CN"/>
              </w:rPr>
              <w:t>rejectedN</w:t>
            </w:r>
            <w:r w:rsidRPr="00630AB6">
              <w:rPr>
                <w:lang w:eastAsia="zh-CN"/>
              </w:rPr>
              <w:t>ssaiInPlmn</w:t>
            </w:r>
            <w:proofErr w:type="spellEnd"/>
          </w:p>
        </w:tc>
        <w:tc>
          <w:tcPr>
            <w:tcW w:w="1559" w:type="dxa"/>
            <w:tcBorders>
              <w:top w:val="single" w:sz="4" w:space="0" w:color="auto"/>
              <w:left w:val="single" w:sz="4" w:space="0" w:color="auto"/>
              <w:bottom w:val="single" w:sz="4" w:space="0" w:color="auto"/>
              <w:right w:val="single" w:sz="4" w:space="0" w:color="auto"/>
            </w:tcBorders>
          </w:tcPr>
          <w:p w14:paraId="49A5DF74" w14:textId="77777777" w:rsidR="00E557D5" w:rsidRPr="00630AB6" w:rsidRDefault="00E557D5" w:rsidP="00D11934">
            <w:pPr>
              <w:pStyle w:val="TAL"/>
              <w:rPr>
                <w:lang w:eastAsia="zh-CN"/>
              </w:rPr>
            </w:pPr>
            <w:proofErr w:type="gramStart"/>
            <w:r w:rsidRPr="00630AB6">
              <w:rPr>
                <w:lang w:eastAsia="zh-CN"/>
              </w:rPr>
              <w:t>array(</w:t>
            </w:r>
            <w:proofErr w:type="spellStart"/>
            <w:proofErr w:type="gramEnd"/>
            <w:r w:rsidRPr="00630AB6">
              <w:rPr>
                <w:lang w:eastAsia="zh-CN"/>
              </w:rPr>
              <w:t>Snssai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7A3323" w14:textId="77777777" w:rsidR="00E557D5" w:rsidRPr="00630AB6" w:rsidRDefault="00E557D5" w:rsidP="00D11934">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08C94B" w14:textId="77777777" w:rsidR="00E557D5" w:rsidRPr="00630AB6" w:rsidRDefault="00E557D5" w:rsidP="00D11934">
            <w:pPr>
              <w:pStyle w:val="TAL"/>
              <w:rPr>
                <w:lang w:eastAsia="zh-CN"/>
              </w:rPr>
            </w:pPr>
            <w:proofErr w:type="gramStart"/>
            <w:r>
              <w:rPr>
                <w:lang w:eastAsia="zh-CN"/>
              </w:rPr>
              <w:t>1</w:t>
            </w:r>
            <w:r w:rsidRPr="00630AB6">
              <w:rPr>
                <w:rFonts w:hint="eastAsia"/>
                <w:lang w:eastAsia="zh-CN"/>
              </w:rPr>
              <w:t>..</w:t>
            </w:r>
            <w:r w:rsidRPr="00630AB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E1EF439" w14:textId="77777777" w:rsidR="00E557D5" w:rsidRPr="00630AB6" w:rsidRDefault="00E557D5" w:rsidP="00D11934">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PLMN.</w:t>
            </w:r>
          </w:p>
        </w:tc>
      </w:tr>
      <w:tr w:rsidR="00E557D5" w:rsidRPr="00630AB6" w14:paraId="4094EA1F"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6C13CA50" w14:textId="77777777" w:rsidR="00E557D5" w:rsidRPr="00630AB6" w:rsidRDefault="00E557D5" w:rsidP="00D11934">
            <w:pPr>
              <w:pStyle w:val="TAL"/>
              <w:rPr>
                <w:lang w:val="en-US" w:eastAsia="zh-CN"/>
              </w:rPr>
            </w:pPr>
            <w:proofErr w:type="spellStart"/>
            <w:r w:rsidRPr="00630AB6">
              <w:rPr>
                <w:rFonts w:hint="eastAsia"/>
                <w:lang w:eastAsia="zh-CN"/>
              </w:rPr>
              <w:t>rejectedN</w:t>
            </w:r>
            <w:r w:rsidRPr="00630AB6">
              <w:rPr>
                <w:lang w:eastAsia="zh-CN"/>
              </w:rPr>
              <w:t>ssaiInTa</w:t>
            </w:r>
            <w:proofErr w:type="spellEnd"/>
          </w:p>
        </w:tc>
        <w:tc>
          <w:tcPr>
            <w:tcW w:w="1559" w:type="dxa"/>
            <w:tcBorders>
              <w:top w:val="single" w:sz="4" w:space="0" w:color="auto"/>
              <w:left w:val="single" w:sz="4" w:space="0" w:color="auto"/>
              <w:bottom w:val="single" w:sz="4" w:space="0" w:color="auto"/>
              <w:right w:val="single" w:sz="4" w:space="0" w:color="auto"/>
            </w:tcBorders>
          </w:tcPr>
          <w:p w14:paraId="4E454C28" w14:textId="77777777" w:rsidR="00E557D5" w:rsidRPr="00630AB6" w:rsidRDefault="00E557D5" w:rsidP="00D11934">
            <w:pPr>
              <w:pStyle w:val="TAL"/>
              <w:rPr>
                <w:lang w:eastAsia="zh-CN"/>
              </w:rPr>
            </w:pPr>
            <w:proofErr w:type="gramStart"/>
            <w:r w:rsidRPr="00630AB6">
              <w:rPr>
                <w:lang w:eastAsia="zh-CN"/>
              </w:rPr>
              <w:t>array(</w:t>
            </w:r>
            <w:proofErr w:type="spellStart"/>
            <w:proofErr w:type="gramEnd"/>
            <w:r w:rsidRPr="00630AB6">
              <w:rPr>
                <w:lang w:eastAsia="zh-CN"/>
              </w:rPr>
              <w:t>Snssai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387865A" w14:textId="77777777" w:rsidR="00E557D5" w:rsidRPr="00630AB6" w:rsidRDefault="00E557D5" w:rsidP="00D11934">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3A1326" w14:textId="77777777" w:rsidR="00E557D5" w:rsidRPr="00630AB6" w:rsidRDefault="00E557D5" w:rsidP="00D11934">
            <w:pPr>
              <w:pStyle w:val="TAL"/>
              <w:rPr>
                <w:lang w:eastAsia="zh-CN"/>
              </w:rPr>
            </w:pPr>
            <w:proofErr w:type="gramStart"/>
            <w:r>
              <w:rPr>
                <w:lang w:eastAsia="zh-CN"/>
              </w:rPr>
              <w:t>1</w:t>
            </w:r>
            <w:r w:rsidRPr="00630AB6">
              <w:rPr>
                <w:rFonts w:hint="eastAsia"/>
                <w:lang w:eastAsia="zh-CN"/>
              </w:rPr>
              <w:t>..</w:t>
            </w:r>
            <w:r w:rsidRPr="00630AB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BFD5438" w14:textId="77777777" w:rsidR="00E557D5" w:rsidRPr="00630AB6" w:rsidRDefault="00E557D5" w:rsidP="00D11934">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current TA.</w:t>
            </w:r>
          </w:p>
        </w:tc>
      </w:tr>
      <w:tr w:rsidR="00E557D5" w:rsidRPr="00630AB6" w14:paraId="7C31FE4C"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2BE671D1" w14:textId="77777777" w:rsidR="00E557D5" w:rsidRPr="00630AB6" w:rsidRDefault="00E557D5" w:rsidP="00D11934">
            <w:pPr>
              <w:pStyle w:val="TAL"/>
              <w:rPr>
                <w:lang w:eastAsia="zh-CN"/>
              </w:rPr>
            </w:pPr>
            <w:proofErr w:type="spellStart"/>
            <w:r w:rsidRPr="00630AB6">
              <w:rPr>
                <w:lang w:eastAsia="zh-CN"/>
              </w:rPr>
              <w:t>nsiInformation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2A92E80" w14:textId="77777777" w:rsidR="00E557D5" w:rsidRPr="00630AB6" w:rsidRDefault="00E557D5" w:rsidP="00D11934">
            <w:pPr>
              <w:pStyle w:val="TAL"/>
              <w:rPr>
                <w:lang w:eastAsia="zh-CN"/>
              </w:rPr>
            </w:pPr>
            <w:proofErr w:type="spellStart"/>
            <w:r w:rsidRPr="00630AB6">
              <w:rPr>
                <w:rFonts w:hint="eastAsia"/>
                <w:lang w:eastAsia="zh-CN"/>
              </w:rPr>
              <w:t>NsiInformation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F69BA97" w14:textId="77777777" w:rsidR="00E557D5" w:rsidRPr="00630AB6" w:rsidRDefault="00E557D5" w:rsidP="00D11934">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2827BE" w14:textId="77777777" w:rsidR="00E557D5" w:rsidRPr="00630AB6" w:rsidRDefault="00E557D5" w:rsidP="00D11934">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898BA7" w14:textId="77777777" w:rsidR="00E557D5" w:rsidRPr="00630AB6" w:rsidRDefault="00E557D5" w:rsidP="00D11934">
            <w:pPr>
              <w:pStyle w:val="TAL"/>
              <w:rPr>
                <w:rFonts w:cs="Arial"/>
                <w:szCs w:val="18"/>
                <w:lang w:eastAsia="zh-CN"/>
              </w:rPr>
            </w:pPr>
            <w:r w:rsidRPr="00630AB6">
              <w:rPr>
                <w:rFonts w:cs="Arial"/>
                <w:szCs w:val="18"/>
                <w:lang w:eastAsia="zh-CN"/>
              </w:rPr>
              <w:t>This IE shall be included by the NSSF if the NSSF received the S-NSSAI. (i.e. during PDU session establishment procedure)</w:t>
            </w:r>
          </w:p>
          <w:p w14:paraId="70BF4129" w14:textId="77777777" w:rsidR="00E557D5" w:rsidRPr="00630AB6" w:rsidRDefault="00E557D5" w:rsidP="00D11934">
            <w:pPr>
              <w:pStyle w:val="TAL"/>
              <w:rPr>
                <w:rFonts w:cs="Arial"/>
                <w:szCs w:val="18"/>
                <w:lang w:eastAsia="zh-CN"/>
              </w:rPr>
            </w:pPr>
          </w:p>
          <w:p w14:paraId="7433A446" w14:textId="77777777" w:rsidR="00E557D5" w:rsidRPr="00630AB6" w:rsidRDefault="00E557D5" w:rsidP="00D11934">
            <w:pPr>
              <w:pStyle w:val="TAL"/>
              <w:rPr>
                <w:rFonts w:cs="Arial"/>
                <w:szCs w:val="18"/>
                <w:lang w:eastAsia="zh-CN"/>
              </w:rPr>
            </w:pPr>
            <w:r w:rsidRPr="00630AB6">
              <w:rPr>
                <w:rFonts w:cs="Arial"/>
                <w:szCs w:val="18"/>
                <w:lang w:eastAsia="zh-CN"/>
              </w:rPr>
              <w:t>This IE shall not be included if the "</w:t>
            </w:r>
            <w:proofErr w:type="spellStart"/>
            <w:r w:rsidRPr="00630AB6">
              <w:rPr>
                <w:rFonts w:hint="eastAsia"/>
                <w:lang w:eastAsia="zh-CN"/>
              </w:rPr>
              <w:t>requestMapping</w:t>
            </w:r>
            <w:proofErr w:type="spellEnd"/>
            <w:r w:rsidRPr="00630AB6">
              <w:rPr>
                <w:lang w:eastAsia="zh-CN"/>
              </w:rPr>
              <w:t>" IE was included in the request message and was set to "true".</w:t>
            </w:r>
          </w:p>
        </w:tc>
      </w:tr>
      <w:tr w:rsidR="00E557D5" w:rsidRPr="00630AB6" w14:paraId="0051D37F"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24F5A6F7" w14:textId="77777777" w:rsidR="00E557D5" w:rsidRPr="00630AB6" w:rsidRDefault="00E557D5" w:rsidP="00D11934">
            <w:pPr>
              <w:pStyle w:val="TAL"/>
              <w:rPr>
                <w:lang w:eastAsia="zh-CN"/>
              </w:rPr>
            </w:pPr>
            <w:proofErr w:type="spellStart"/>
            <w:r w:rsidRPr="00630AB6">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F132738" w14:textId="77777777" w:rsidR="00E557D5" w:rsidRPr="00630AB6" w:rsidRDefault="00E557D5" w:rsidP="00D11934">
            <w:pPr>
              <w:pStyle w:val="TAL"/>
              <w:rPr>
                <w:lang w:eastAsia="zh-CN"/>
              </w:rPr>
            </w:pPr>
            <w:proofErr w:type="spellStart"/>
            <w:r w:rsidRPr="00630AB6">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CD49937" w14:textId="77777777" w:rsidR="00E557D5" w:rsidRPr="00630AB6" w:rsidRDefault="00E557D5" w:rsidP="00D11934">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68EDA" w14:textId="77777777" w:rsidR="00E557D5" w:rsidRPr="00630AB6" w:rsidRDefault="00E557D5" w:rsidP="00D11934">
            <w:pPr>
              <w:pStyle w:val="TAL"/>
              <w:rPr>
                <w:lang w:eastAsia="zh-CN"/>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14:paraId="4DA2F9B1" w14:textId="77777777" w:rsidR="00E557D5" w:rsidRPr="00630AB6" w:rsidRDefault="00E557D5" w:rsidP="00D11934">
            <w:pPr>
              <w:pStyle w:val="TAL"/>
              <w:rPr>
                <w:lang w:eastAsia="zh-CN"/>
              </w:rPr>
            </w:pPr>
            <w:r w:rsidRPr="00630AB6">
              <w:rPr>
                <w:rFonts w:cs="Arial"/>
                <w:szCs w:val="18"/>
              </w:rPr>
              <w:t>This IE shall be present if at least one optional feature defined in subclause 6.1.</w:t>
            </w:r>
            <w:r w:rsidRPr="00630AB6">
              <w:rPr>
                <w:rFonts w:cs="Arial" w:hint="eastAsia"/>
                <w:szCs w:val="18"/>
                <w:lang w:eastAsia="zh-CN"/>
              </w:rPr>
              <w:t>8</w:t>
            </w:r>
            <w:r w:rsidRPr="00630AB6">
              <w:rPr>
                <w:rFonts w:cs="Arial"/>
                <w:szCs w:val="18"/>
              </w:rPr>
              <w:t xml:space="preserve"> is supported</w:t>
            </w:r>
          </w:p>
        </w:tc>
      </w:tr>
      <w:tr w:rsidR="00E557D5" w:rsidRPr="00630AB6" w14:paraId="57929E8D"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5E2B5A98" w14:textId="77777777" w:rsidR="00E557D5" w:rsidRPr="00630AB6" w:rsidRDefault="00E557D5" w:rsidP="00D11934">
            <w:pPr>
              <w:pStyle w:val="TAL"/>
              <w:rPr>
                <w:lang w:eastAsia="zh-CN"/>
              </w:rPr>
            </w:pPr>
            <w:proofErr w:type="spellStart"/>
            <w:r w:rsidRPr="00630AB6">
              <w:rPr>
                <w:lang w:eastAsia="zh-CN"/>
              </w:rPr>
              <w:lastRenderedPageBreak/>
              <w:t>nrfAmfSet</w:t>
            </w:r>
            <w:proofErr w:type="spellEnd"/>
          </w:p>
        </w:tc>
        <w:tc>
          <w:tcPr>
            <w:tcW w:w="1559" w:type="dxa"/>
            <w:tcBorders>
              <w:top w:val="single" w:sz="4" w:space="0" w:color="auto"/>
              <w:left w:val="single" w:sz="4" w:space="0" w:color="auto"/>
              <w:bottom w:val="single" w:sz="4" w:space="0" w:color="auto"/>
              <w:right w:val="single" w:sz="4" w:space="0" w:color="auto"/>
            </w:tcBorders>
          </w:tcPr>
          <w:p w14:paraId="403F608C" w14:textId="77777777" w:rsidR="00E557D5" w:rsidRPr="00630AB6" w:rsidRDefault="00E557D5" w:rsidP="00D11934">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A67AF3A" w14:textId="77777777" w:rsidR="00E557D5" w:rsidRPr="00630AB6" w:rsidRDefault="00E557D5" w:rsidP="00D11934">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BA3224" w14:textId="77777777" w:rsidR="00E557D5" w:rsidRPr="00630AB6" w:rsidRDefault="00E557D5" w:rsidP="00D11934">
            <w:pPr>
              <w:pStyle w:val="TAL"/>
              <w:rPr>
                <w:noProof/>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14:paraId="40226266" w14:textId="77777777" w:rsidR="00E557D5" w:rsidRPr="00820A59" w:rsidRDefault="00E557D5" w:rsidP="00D11934">
            <w:pPr>
              <w:pStyle w:val="TAL"/>
              <w:rPr>
                <w:rFonts w:cs="Arial"/>
                <w:szCs w:val="18"/>
              </w:rPr>
            </w:pPr>
            <w:r w:rsidRPr="00820A59">
              <w:rPr>
                <w:rFonts w:cs="Arial"/>
                <w:szCs w:val="18"/>
              </w:rPr>
              <w:t>This IE may be included by the NSSF based on configuration and if the target AMF Set is included.</w:t>
            </w:r>
          </w:p>
          <w:p w14:paraId="0225BC4C" w14:textId="13DA5E91" w:rsidR="00E557D5" w:rsidRPr="00630AB6" w:rsidRDefault="00E557D5" w:rsidP="00D11934">
            <w:pPr>
              <w:pStyle w:val="TAL"/>
              <w:rPr>
                <w:rFonts w:cs="Arial"/>
                <w:szCs w:val="18"/>
              </w:rPr>
            </w:pPr>
            <w:r w:rsidRPr="00630AB6">
              <w:rPr>
                <w:rFonts w:cs="Arial"/>
                <w:szCs w:val="18"/>
              </w:rPr>
              <w:t xml:space="preserve">When present, this IE shall contain the API URI of the NRF </w:t>
            </w:r>
            <w:proofErr w:type="spellStart"/>
            <w:ins w:id="15" w:author="Bruno Landais" w:date="2019-04-29T15:09:00Z">
              <w:r w:rsidR="007F7C1D" w:rsidRPr="002857AD">
                <w:t>NFDiscovery</w:t>
              </w:r>
              <w:proofErr w:type="spellEnd"/>
              <w:r w:rsidR="007F7C1D" w:rsidRPr="002857AD">
                <w:t xml:space="preserve"> Service (see subclause 6.2.1</w:t>
              </w:r>
              <w:r w:rsidR="007F7C1D">
                <w:t xml:space="preserve"> of </w:t>
              </w:r>
              <w:r w:rsidR="007F7C1D" w:rsidRPr="00630AB6">
                <w:rPr>
                  <w:lang w:val="en-US"/>
                </w:rPr>
                <w:t>3GPP TS 29.510 [13]</w:t>
              </w:r>
              <w:r w:rsidR="007F7C1D" w:rsidRPr="002857AD">
                <w:t>)</w:t>
              </w:r>
              <w:r w:rsidR="007F7C1D">
                <w:t xml:space="preserve"> </w:t>
              </w:r>
            </w:ins>
            <w:r w:rsidRPr="00630AB6">
              <w:rPr>
                <w:rFonts w:cs="Arial"/>
                <w:szCs w:val="18"/>
              </w:rPr>
              <w:t>to be used to determine the list of candidate AMF(s) from the AMF Set.</w:t>
            </w:r>
          </w:p>
          <w:p w14:paraId="7CB56FE5" w14:textId="77777777" w:rsidR="00E557D5" w:rsidRPr="00630AB6" w:rsidRDefault="00E557D5" w:rsidP="00D11934">
            <w:pPr>
              <w:pStyle w:val="TAL"/>
              <w:rPr>
                <w:rFonts w:cs="Arial"/>
                <w:szCs w:val="18"/>
              </w:rPr>
            </w:pPr>
          </w:p>
        </w:tc>
      </w:tr>
      <w:tr w:rsidR="00F826CE" w:rsidRPr="00630AB6" w14:paraId="1770FB24" w14:textId="77777777" w:rsidTr="00DC0A56">
        <w:trPr>
          <w:jc w:val="center"/>
          <w:ins w:id="16" w:author="Bruno Landais" w:date="2019-05-02T13:39:00Z"/>
        </w:trPr>
        <w:tc>
          <w:tcPr>
            <w:tcW w:w="2090" w:type="dxa"/>
            <w:tcBorders>
              <w:top w:val="single" w:sz="4" w:space="0" w:color="auto"/>
              <w:left w:val="single" w:sz="4" w:space="0" w:color="auto"/>
              <w:bottom w:val="single" w:sz="4" w:space="0" w:color="auto"/>
              <w:right w:val="single" w:sz="4" w:space="0" w:color="auto"/>
            </w:tcBorders>
          </w:tcPr>
          <w:p w14:paraId="4DF04804" w14:textId="7F30EDCB" w:rsidR="00F826CE" w:rsidRPr="00630AB6" w:rsidRDefault="00F826CE" w:rsidP="00F826CE">
            <w:pPr>
              <w:pStyle w:val="TAL"/>
              <w:rPr>
                <w:ins w:id="17" w:author="Bruno Landais" w:date="2019-05-02T13:39:00Z"/>
                <w:lang w:eastAsia="zh-CN"/>
              </w:rPr>
            </w:pPr>
            <w:proofErr w:type="spellStart"/>
            <w:ins w:id="18" w:author="Bruno Landais" w:date="2019-05-02T13:39:00Z">
              <w:r w:rsidRPr="00630AB6">
                <w:rPr>
                  <w:lang w:eastAsia="zh-CN"/>
                </w:rPr>
                <w:t>nrf</w:t>
              </w:r>
              <w:r>
                <w:rPr>
                  <w:lang w:eastAsia="zh-CN"/>
                </w:rPr>
                <w:t>NfManagementUri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07A20A" w14:textId="131F8148" w:rsidR="00F826CE" w:rsidRPr="00630AB6" w:rsidRDefault="00F826CE" w:rsidP="00F826CE">
            <w:pPr>
              <w:pStyle w:val="TAL"/>
              <w:rPr>
                <w:ins w:id="19" w:author="Bruno Landais" w:date="2019-05-02T13:39:00Z"/>
                <w:lang w:eastAsia="zh-CN"/>
              </w:rPr>
            </w:pPr>
            <w:ins w:id="20" w:author="Bruno Landais" w:date="2019-05-02T13:39:00Z">
              <w:r w:rsidRPr="00630AB6">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3DE01247" w14:textId="3AAF5670" w:rsidR="00F826CE" w:rsidRPr="00630AB6" w:rsidRDefault="00F826CE" w:rsidP="00F826CE">
            <w:pPr>
              <w:pStyle w:val="TAC"/>
              <w:rPr>
                <w:ins w:id="21" w:author="Bruno Landais" w:date="2019-05-02T13:39:00Z"/>
                <w:lang w:eastAsia="zh-CN"/>
              </w:rPr>
            </w:pPr>
            <w:ins w:id="22" w:author="Bruno Landais" w:date="2019-05-02T13:3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82A13EB" w14:textId="7393D1C3" w:rsidR="00F826CE" w:rsidRPr="00630AB6" w:rsidRDefault="00F826CE" w:rsidP="00F826CE">
            <w:pPr>
              <w:pStyle w:val="TAL"/>
              <w:rPr>
                <w:ins w:id="23" w:author="Bruno Landais" w:date="2019-05-02T13:39:00Z"/>
                <w:noProof/>
              </w:rPr>
            </w:pPr>
            <w:ins w:id="24" w:author="Bruno Landais" w:date="2019-05-02T13:39:00Z">
              <w:r w:rsidRPr="00630AB6">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BAF0372" w14:textId="62FD6568" w:rsidR="00F826CE" w:rsidRDefault="00403123" w:rsidP="00F826CE">
            <w:pPr>
              <w:pStyle w:val="TAL"/>
              <w:rPr>
                <w:ins w:id="25" w:author="Bruno Landais" w:date="2019-05-03T08:40:00Z"/>
                <w:rFonts w:cs="Arial"/>
                <w:szCs w:val="18"/>
                <w:lang w:eastAsia="zh-CN"/>
              </w:rPr>
            </w:pPr>
            <w:ins w:id="26" w:author="Bruno Landais" w:date="2019-05-03T08:41:00Z">
              <w:r>
                <w:rPr>
                  <w:rFonts w:cs="Arial"/>
                  <w:szCs w:val="18"/>
                  <w:lang w:eastAsia="zh-CN"/>
                </w:rPr>
                <w:t>This IE should be present</w:t>
              </w:r>
              <w:r>
                <w:rPr>
                  <w:rFonts w:cs="Arial"/>
                  <w:szCs w:val="18"/>
                  <w:lang w:eastAsia="zh-CN"/>
                </w:rPr>
                <w:t xml:space="preserve">. </w:t>
              </w:r>
            </w:ins>
            <w:ins w:id="27" w:author="Bruno Landais" w:date="2019-05-02T13:39:00Z">
              <w:r w:rsidR="00F826CE">
                <w:rPr>
                  <w:rFonts w:cs="Arial"/>
                  <w:szCs w:val="18"/>
                  <w:lang w:eastAsia="zh-CN"/>
                </w:rPr>
                <w:t xml:space="preserve">When present, </w:t>
              </w:r>
            </w:ins>
            <w:ins w:id="28" w:author="Bruno Landais" w:date="2019-05-03T08:42:00Z">
              <w:r w:rsidR="009007BF">
                <w:rPr>
                  <w:rFonts w:cs="Arial"/>
                  <w:szCs w:val="18"/>
                  <w:lang w:eastAsia="zh-CN"/>
                </w:rPr>
                <w:t>it</w:t>
              </w:r>
            </w:ins>
            <w:ins w:id="29" w:author="Bruno Landais" w:date="2019-05-02T13:39:00Z">
              <w:r w:rsidR="00F826CE" w:rsidRPr="00630AB6">
                <w:rPr>
                  <w:rFonts w:cs="Arial" w:hint="eastAsia"/>
                  <w:szCs w:val="18"/>
                  <w:lang w:eastAsia="zh-CN"/>
                </w:rPr>
                <w:t xml:space="preserve"> shall contain the </w:t>
              </w:r>
              <w:r w:rsidR="00F826CE" w:rsidRPr="00630AB6">
                <w:rPr>
                  <w:rFonts w:cs="Arial"/>
                  <w:szCs w:val="18"/>
                </w:rPr>
                <w:t>API URI</w:t>
              </w:r>
              <w:r w:rsidR="00F826CE" w:rsidRPr="00630AB6">
                <w:rPr>
                  <w:rFonts w:cs="Arial"/>
                  <w:szCs w:val="18"/>
                  <w:lang w:eastAsia="zh-CN"/>
                </w:rPr>
                <w:t xml:space="preserve"> of the NRF </w:t>
              </w:r>
              <w:proofErr w:type="spellStart"/>
              <w:r w:rsidR="00F826CE" w:rsidRPr="002857AD">
                <w:t>NF</w:t>
              </w:r>
              <w:r w:rsidR="00F826CE">
                <w:t>Management</w:t>
              </w:r>
              <w:proofErr w:type="spellEnd"/>
              <w:r w:rsidR="00F826CE" w:rsidRPr="002857AD">
                <w:t xml:space="preserve"> Service (see subclause 6.</w:t>
              </w:r>
              <w:r w:rsidR="00F826CE">
                <w:t>1</w:t>
              </w:r>
              <w:r w:rsidR="00F826CE" w:rsidRPr="002857AD">
                <w:t>.1</w:t>
              </w:r>
              <w:r w:rsidR="00F826CE">
                <w:t xml:space="preserve"> of </w:t>
              </w:r>
              <w:r w:rsidR="00F826CE" w:rsidRPr="00630AB6">
                <w:rPr>
                  <w:lang w:val="en-US"/>
                </w:rPr>
                <w:t>3GPP TS 29.510 [13]</w:t>
              </w:r>
              <w:r w:rsidR="00F826CE" w:rsidRPr="002857AD">
                <w:t>)</w:t>
              </w:r>
              <w:r w:rsidR="00F826CE">
                <w:rPr>
                  <w:rFonts w:cs="Arial"/>
                  <w:szCs w:val="18"/>
                  <w:lang w:eastAsia="zh-CN"/>
                </w:rPr>
                <w:t xml:space="preserve">. </w:t>
              </w:r>
            </w:ins>
          </w:p>
          <w:p w14:paraId="614B0E50" w14:textId="1423FDF0" w:rsidR="000D6A40" w:rsidRPr="00820A59" w:rsidRDefault="000D6A40" w:rsidP="00F826CE">
            <w:pPr>
              <w:pStyle w:val="TAL"/>
              <w:rPr>
                <w:ins w:id="30" w:author="Bruno Landais" w:date="2019-05-02T13:39:00Z"/>
                <w:rFonts w:cs="Arial"/>
                <w:szCs w:val="18"/>
              </w:rPr>
            </w:pPr>
            <w:ins w:id="31" w:author="Bruno Landais" w:date="2019-05-03T08:40:00Z">
              <w:r>
                <w:rPr>
                  <w:rFonts w:cs="Arial"/>
                  <w:szCs w:val="18"/>
                  <w:lang w:eastAsia="zh-CN"/>
                </w:rPr>
                <w:t>A NSSF implementation complying with this version of the specification should include this IE.</w:t>
              </w:r>
            </w:ins>
          </w:p>
        </w:tc>
      </w:tr>
      <w:tr w:rsidR="00F826CE" w:rsidRPr="00630AB6" w14:paraId="45F55A95" w14:textId="77777777" w:rsidTr="00D11934">
        <w:trPr>
          <w:jc w:val="center"/>
          <w:ins w:id="32" w:author="Bruno Landais" w:date="2019-05-02T13:39:00Z"/>
        </w:trPr>
        <w:tc>
          <w:tcPr>
            <w:tcW w:w="2090" w:type="dxa"/>
            <w:tcBorders>
              <w:top w:val="single" w:sz="4" w:space="0" w:color="auto"/>
              <w:left w:val="single" w:sz="4" w:space="0" w:color="auto"/>
              <w:bottom w:val="single" w:sz="4" w:space="0" w:color="auto"/>
              <w:right w:val="single" w:sz="4" w:space="0" w:color="auto"/>
            </w:tcBorders>
          </w:tcPr>
          <w:p w14:paraId="497CABF6" w14:textId="0D3D057D" w:rsidR="00F826CE" w:rsidRPr="00630AB6" w:rsidRDefault="00F826CE" w:rsidP="00F826CE">
            <w:pPr>
              <w:pStyle w:val="TAL"/>
              <w:rPr>
                <w:ins w:id="33" w:author="Bruno Landais" w:date="2019-05-02T13:39:00Z"/>
                <w:lang w:eastAsia="zh-CN"/>
              </w:rPr>
            </w:pPr>
            <w:proofErr w:type="spellStart"/>
            <w:ins w:id="34" w:author="Bruno Landais" w:date="2019-05-02T13:39:00Z">
              <w:r w:rsidRPr="00630AB6">
                <w:rPr>
                  <w:lang w:eastAsia="zh-CN"/>
                </w:rPr>
                <w:t>nrf</w:t>
              </w:r>
              <w:r>
                <w:rPr>
                  <w:lang w:eastAsia="zh-CN"/>
                </w:rPr>
                <w:t>AccessTokenUri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EDDDB00" w14:textId="79083E29" w:rsidR="00F826CE" w:rsidRPr="00630AB6" w:rsidRDefault="00F826CE" w:rsidP="00F826CE">
            <w:pPr>
              <w:pStyle w:val="TAL"/>
              <w:rPr>
                <w:ins w:id="35" w:author="Bruno Landais" w:date="2019-05-02T13:39:00Z"/>
                <w:lang w:eastAsia="zh-CN"/>
              </w:rPr>
            </w:pPr>
            <w:ins w:id="36" w:author="Bruno Landais" w:date="2019-05-02T13:39:00Z">
              <w:r w:rsidRPr="00630AB6">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302778A6" w14:textId="4C459C1C" w:rsidR="00F826CE" w:rsidRPr="00630AB6" w:rsidRDefault="00F826CE" w:rsidP="00F826CE">
            <w:pPr>
              <w:pStyle w:val="TAC"/>
              <w:rPr>
                <w:ins w:id="37" w:author="Bruno Landais" w:date="2019-05-02T13:39:00Z"/>
                <w:lang w:eastAsia="zh-CN"/>
              </w:rPr>
            </w:pPr>
            <w:ins w:id="38" w:author="Bruno Landais" w:date="2019-05-02T13:3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54C567D" w14:textId="2582C9B2" w:rsidR="00F826CE" w:rsidRPr="00630AB6" w:rsidRDefault="00F826CE" w:rsidP="00F826CE">
            <w:pPr>
              <w:pStyle w:val="TAL"/>
              <w:rPr>
                <w:ins w:id="39" w:author="Bruno Landais" w:date="2019-05-02T13:39:00Z"/>
                <w:noProof/>
              </w:rPr>
            </w:pPr>
            <w:ins w:id="40" w:author="Bruno Landais" w:date="2019-05-02T13:39:00Z">
              <w:r w:rsidRPr="00630AB6">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C9EDF9E" w14:textId="25807E3E" w:rsidR="00F826CE" w:rsidRPr="00820A59" w:rsidRDefault="00F826CE" w:rsidP="00F826CE">
            <w:pPr>
              <w:pStyle w:val="TAL"/>
              <w:rPr>
                <w:ins w:id="41" w:author="Bruno Landais" w:date="2019-05-02T13:39:00Z"/>
                <w:rFonts w:cs="Arial"/>
                <w:szCs w:val="18"/>
              </w:rPr>
            </w:pPr>
            <w:ins w:id="42" w:author="Bruno Landais" w:date="2019-05-02T13:39:00Z">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subclause 6.</w:t>
              </w:r>
              <w:r>
                <w:t>3</w:t>
              </w:r>
              <w:r w:rsidRPr="002857AD">
                <w:t>.</w:t>
              </w:r>
              <w:r>
                <w:t xml:space="preserve">2 of </w:t>
              </w:r>
              <w:r w:rsidRPr="00630AB6">
                <w:rPr>
                  <w:lang w:val="en-US"/>
                </w:rPr>
                <w:t>3GPP TS 29.510 [13]</w:t>
              </w:r>
              <w:r w:rsidRPr="002857AD">
                <w:t>)</w:t>
              </w:r>
              <w:r w:rsidRPr="00630AB6">
                <w:rPr>
                  <w:rFonts w:cs="Arial"/>
                  <w:szCs w:val="18"/>
                  <w:lang w:eastAsia="zh-CN"/>
                </w:rPr>
                <w:t>.</w:t>
              </w:r>
            </w:ins>
          </w:p>
        </w:tc>
      </w:tr>
      <w:tr w:rsidR="00E557D5" w:rsidRPr="00924975" w14:paraId="65AF65FF" w14:textId="77777777" w:rsidTr="00D1193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ED96974" w14:textId="77777777" w:rsidR="00E557D5" w:rsidRPr="00924975" w:rsidRDefault="00E557D5" w:rsidP="00D11934">
            <w:pPr>
              <w:pStyle w:val="TAN"/>
            </w:pPr>
            <w:r>
              <w:t>NOTE 1:</w:t>
            </w:r>
            <w:r>
              <w:tab/>
              <w:t xml:space="preserve">The NF Service Consumer uses the PLMN ID, AMF Region and AMF Set to perform a NF Discovery to the NRF.  </w:t>
            </w:r>
          </w:p>
        </w:tc>
      </w:tr>
    </w:tbl>
    <w:p w14:paraId="3CEA7551" w14:textId="79121A23" w:rsidR="003F2360" w:rsidRDefault="003F2360" w:rsidP="003F1C65">
      <w:pPr>
        <w:pStyle w:val="Heading3"/>
      </w:pPr>
    </w:p>
    <w:p w14:paraId="671763AC" w14:textId="77777777" w:rsidR="005C5DD8" w:rsidRPr="006B5418" w:rsidRDefault="005C5DD8" w:rsidP="005C5D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73476F" w14:textId="77777777" w:rsidR="00E557D5" w:rsidRPr="00630AB6" w:rsidRDefault="00E557D5" w:rsidP="00E557D5">
      <w:pPr>
        <w:pStyle w:val="Heading5"/>
      </w:pPr>
      <w:bookmarkStart w:id="43" w:name="_Toc4393729"/>
      <w:r w:rsidRPr="00630AB6">
        <w:t>6.1.6.2.7</w:t>
      </w:r>
      <w:r w:rsidRPr="00630AB6">
        <w:tab/>
        <w:t xml:space="preserve">Type: </w:t>
      </w:r>
      <w:proofErr w:type="spellStart"/>
      <w:r w:rsidRPr="00630AB6">
        <w:rPr>
          <w:lang w:eastAsia="zh-CN"/>
        </w:rPr>
        <w:t>NsiInformation</w:t>
      </w:r>
      <w:bookmarkEnd w:id="43"/>
      <w:proofErr w:type="spellEnd"/>
    </w:p>
    <w:p w14:paraId="128848BD" w14:textId="77777777" w:rsidR="00E557D5" w:rsidRPr="00630AB6" w:rsidRDefault="00E557D5" w:rsidP="00E557D5">
      <w:pPr>
        <w:pStyle w:val="TH"/>
        <w:outlineLvl w:val="0"/>
        <w:rPr>
          <w:noProof/>
        </w:rPr>
      </w:pPr>
      <w:r w:rsidRPr="00630AB6">
        <w:rPr>
          <w:noProof/>
        </w:rPr>
        <w:t>Table </w:t>
      </w:r>
      <w:r w:rsidRPr="00630AB6">
        <w:t xml:space="preserve">6.1.6.2.7-1: </w:t>
      </w:r>
      <w:r w:rsidRPr="00630AB6">
        <w:rPr>
          <w:noProof/>
        </w:rPr>
        <w:t xml:space="preserve">Definition of type </w:t>
      </w:r>
      <w:proofErr w:type="spellStart"/>
      <w:r w:rsidRPr="00630AB6">
        <w:rPr>
          <w:lang w:eastAsia="zh-CN"/>
        </w:rPr>
        <w:t>NsiInformation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557D5" w:rsidRPr="00630AB6" w14:paraId="2CC0487C"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5B4538" w14:textId="77777777" w:rsidR="00E557D5" w:rsidRPr="00630AB6" w:rsidRDefault="00E557D5" w:rsidP="00D11934">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B1E8D" w14:textId="77777777" w:rsidR="00E557D5" w:rsidRPr="00630AB6" w:rsidRDefault="00E557D5" w:rsidP="00D11934">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5003AF" w14:textId="77777777" w:rsidR="00E557D5" w:rsidRPr="00630AB6" w:rsidRDefault="00E557D5" w:rsidP="00D11934">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A9F8D0" w14:textId="77777777" w:rsidR="00E557D5" w:rsidRPr="00630AB6" w:rsidRDefault="00E557D5" w:rsidP="00D11934">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BB0BCC" w14:textId="77777777" w:rsidR="00E557D5" w:rsidRPr="00630AB6" w:rsidRDefault="00E557D5" w:rsidP="00D11934">
            <w:pPr>
              <w:pStyle w:val="TAH"/>
              <w:rPr>
                <w:rFonts w:cs="Arial"/>
                <w:szCs w:val="18"/>
              </w:rPr>
            </w:pPr>
            <w:r w:rsidRPr="00630AB6">
              <w:rPr>
                <w:rFonts w:cs="Arial"/>
                <w:szCs w:val="18"/>
              </w:rPr>
              <w:t>Description</w:t>
            </w:r>
          </w:p>
        </w:tc>
      </w:tr>
      <w:tr w:rsidR="00E557D5" w:rsidRPr="00630AB6" w14:paraId="6C78A2EC"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67A97970" w14:textId="77777777" w:rsidR="00E557D5" w:rsidRPr="00630AB6" w:rsidRDefault="00E557D5" w:rsidP="00D11934">
            <w:pPr>
              <w:pStyle w:val="TAL"/>
              <w:rPr>
                <w:lang w:eastAsia="zh-CN"/>
              </w:rPr>
            </w:pPr>
            <w:proofErr w:type="spellStart"/>
            <w:r w:rsidRPr="00630AB6">
              <w:rPr>
                <w:lang w:eastAsia="zh-CN"/>
              </w:rP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6BA4A6F6" w14:textId="77777777" w:rsidR="00E557D5" w:rsidRPr="00630AB6" w:rsidRDefault="00E557D5" w:rsidP="00D11934">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6A60D13" w14:textId="77777777" w:rsidR="00E557D5" w:rsidRPr="00630AB6" w:rsidRDefault="00E557D5" w:rsidP="00D11934">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506659" w14:textId="77777777" w:rsidR="00E557D5" w:rsidRPr="00630AB6" w:rsidRDefault="00E557D5" w:rsidP="00D11934">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733301" w14:textId="165ED9CC" w:rsidR="00E557D5" w:rsidRPr="00630AB6" w:rsidRDefault="00E557D5" w:rsidP="00D11934">
            <w:pPr>
              <w:pStyle w:val="TAL"/>
              <w:rPr>
                <w:rFonts w:cs="Arial"/>
                <w:szCs w:val="18"/>
                <w:lang w:eastAsia="zh-CN"/>
              </w:rPr>
            </w:pPr>
            <w:r w:rsidRPr="00630AB6">
              <w:rPr>
                <w:rFonts w:cs="Arial"/>
                <w:szCs w:val="18"/>
                <w:lang w:eastAsia="zh-CN"/>
              </w:rPr>
              <w:t xml:space="preserve">This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proofErr w:type="spellStart"/>
            <w:ins w:id="44" w:author="Bruno Landais" w:date="2019-04-29T14:53:00Z">
              <w:r w:rsidR="00847D72" w:rsidRPr="002857AD">
                <w:t>NFDiscovery</w:t>
              </w:r>
              <w:proofErr w:type="spellEnd"/>
              <w:r w:rsidR="00847D72" w:rsidRPr="002857AD">
                <w:t xml:space="preserve"> Service (see subclause 6.2.1</w:t>
              </w:r>
              <w:r w:rsidR="00847D72">
                <w:t xml:space="preserve"> of </w:t>
              </w:r>
              <w:r w:rsidR="00847D72" w:rsidRPr="00630AB6">
                <w:rPr>
                  <w:lang w:val="en-US"/>
                </w:rPr>
                <w:t>3GPP TS 29.510 [13]</w:t>
              </w:r>
              <w:r w:rsidR="00847D72" w:rsidRPr="002857AD">
                <w:t>)</w:t>
              </w:r>
              <w:r w:rsidR="00847D72">
                <w:t xml:space="preserve"> </w:t>
              </w:r>
            </w:ins>
            <w:r w:rsidRPr="00630AB6">
              <w:t>to be used to select the NFs/services within the selected Network Slice instance</w:t>
            </w:r>
            <w:r w:rsidRPr="00630AB6">
              <w:rPr>
                <w:rFonts w:cs="Arial"/>
                <w:szCs w:val="18"/>
                <w:lang w:eastAsia="zh-CN"/>
              </w:rPr>
              <w:t>.</w:t>
            </w:r>
          </w:p>
        </w:tc>
      </w:tr>
      <w:tr w:rsidR="00E557D5" w:rsidRPr="00630AB6" w14:paraId="46C085AD"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6B0F37B6" w14:textId="77777777" w:rsidR="00E557D5" w:rsidRPr="00630AB6" w:rsidRDefault="00E557D5" w:rsidP="00D11934">
            <w:pPr>
              <w:pStyle w:val="TAL"/>
              <w:rPr>
                <w:lang w:eastAsia="zh-CN"/>
              </w:rPr>
            </w:pPr>
            <w:proofErr w:type="spellStart"/>
            <w:r w:rsidRPr="00630AB6">
              <w:rPr>
                <w:lang w:eastAsia="zh-CN"/>
              </w:rPr>
              <w:t>nsiId</w:t>
            </w:r>
            <w:proofErr w:type="spellEnd"/>
          </w:p>
        </w:tc>
        <w:tc>
          <w:tcPr>
            <w:tcW w:w="1559" w:type="dxa"/>
            <w:tcBorders>
              <w:top w:val="single" w:sz="4" w:space="0" w:color="auto"/>
              <w:left w:val="single" w:sz="4" w:space="0" w:color="auto"/>
              <w:bottom w:val="single" w:sz="4" w:space="0" w:color="auto"/>
              <w:right w:val="single" w:sz="4" w:space="0" w:color="auto"/>
            </w:tcBorders>
          </w:tcPr>
          <w:p w14:paraId="41D9243F" w14:textId="77777777" w:rsidR="00E557D5" w:rsidRPr="00630AB6" w:rsidRDefault="00E557D5" w:rsidP="00D11934">
            <w:pPr>
              <w:pStyle w:val="TAL"/>
              <w:rPr>
                <w:lang w:eastAsia="zh-CN"/>
              </w:rPr>
            </w:pPr>
            <w:proofErr w:type="spellStart"/>
            <w:r w:rsidRPr="00630AB6">
              <w:rPr>
                <w:rFonts w:hint="eastAsia"/>
                <w:lang w:eastAsia="zh-CN"/>
              </w:rPr>
              <w:t>NsiId</w:t>
            </w:r>
            <w:proofErr w:type="spellEnd"/>
          </w:p>
        </w:tc>
        <w:tc>
          <w:tcPr>
            <w:tcW w:w="425" w:type="dxa"/>
            <w:tcBorders>
              <w:top w:val="single" w:sz="4" w:space="0" w:color="auto"/>
              <w:left w:val="single" w:sz="4" w:space="0" w:color="auto"/>
              <w:bottom w:val="single" w:sz="4" w:space="0" w:color="auto"/>
              <w:right w:val="single" w:sz="4" w:space="0" w:color="auto"/>
            </w:tcBorders>
          </w:tcPr>
          <w:p w14:paraId="42506AB7" w14:textId="77777777" w:rsidR="00E557D5" w:rsidRPr="00630AB6" w:rsidRDefault="00E557D5" w:rsidP="00D11934">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1AC28D" w14:textId="77777777" w:rsidR="00E557D5" w:rsidRPr="00630AB6" w:rsidRDefault="00E557D5" w:rsidP="00D11934">
            <w:pPr>
              <w:pStyle w:val="TAL"/>
              <w:rPr>
                <w:lang w:eastAsia="zh-CN"/>
              </w:rPr>
            </w:pPr>
            <w:r w:rsidRPr="00630AB6">
              <w:rPr>
                <w:rFonts w:hint="eastAsia"/>
                <w:lang w:eastAsia="zh-CN"/>
              </w:rPr>
              <w:t>0..</w:t>
            </w:r>
            <w:r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A66D6A" w14:textId="77777777" w:rsidR="00E557D5" w:rsidRPr="00630AB6" w:rsidRDefault="00E557D5" w:rsidP="00D11934">
            <w:pPr>
              <w:pStyle w:val="TAL"/>
              <w:rPr>
                <w:rFonts w:cs="Arial"/>
                <w:szCs w:val="18"/>
                <w:lang w:eastAsia="zh-CN"/>
              </w:rPr>
            </w:pPr>
            <w:r w:rsidRPr="00630AB6">
              <w:rPr>
                <w:rFonts w:cs="Arial"/>
                <w:szCs w:val="18"/>
                <w:lang w:eastAsia="zh-CN"/>
              </w:rPr>
              <w:t>This IE may be optionally included by the NSSF. When present, this IE shall contain the Identifier of the selected Network Slice instance</w:t>
            </w:r>
          </w:p>
        </w:tc>
      </w:tr>
      <w:tr w:rsidR="000C085A" w:rsidRPr="00630AB6" w14:paraId="44D9021D" w14:textId="77777777" w:rsidTr="00D11934">
        <w:trPr>
          <w:jc w:val="center"/>
          <w:ins w:id="45" w:author="Bruno Landais" w:date="2019-05-02T13:27:00Z"/>
        </w:trPr>
        <w:tc>
          <w:tcPr>
            <w:tcW w:w="2090" w:type="dxa"/>
            <w:tcBorders>
              <w:top w:val="single" w:sz="4" w:space="0" w:color="auto"/>
              <w:left w:val="single" w:sz="4" w:space="0" w:color="auto"/>
              <w:bottom w:val="single" w:sz="4" w:space="0" w:color="auto"/>
              <w:right w:val="single" w:sz="4" w:space="0" w:color="auto"/>
            </w:tcBorders>
          </w:tcPr>
          <w:p w14:paraId="0BB95F28" w14:textId="05A8FBDD" w:rsidR="000C085A" w:rsidRPr="00630AB6" w:rsidRDefault="000C085A" w:rsidP="000C085A">
            <w:pPr>
              <w:pStyle w:val="TAL"/>
              <w:rPr>
                <w:ins w:id="46" w:author="Bruno Landais" w:date="2019-05-02T13:27:00Z"/>
                <w:lang w:eastAsia="zh-CN"/>
              </w:rPr>
            </w:pPr>
            <w:proofErr w:type="spellStart"/>
            <w:ins w:id="47" w:author="Bruno Landais" w:date="2019-05-02T13:27:00Z">
              <w:r w:rsidRPr="00630AB6">
                <w:rPr>
                  <w:lang w:eastAsia="zh-CN"/>
                </w:rPr>
                <w:t>nrf</w:t>
              </w:r>
            </w:ins>
            <w:ins w:id="48" w:author="Bruno Landais" w:date="2019-05-02T13:28:00Z">
              <w:r>
                <w:rPr>
                  <w:lang w:eastAsia="zh-CN"/>
                </w:rPr>
                <w:t>Nf</w:t>
              </w:r>
            </w:ins>
            <w:ins w:id="49" w:author="Bruno Landais" w:date="2019-05-02T13:27:00Z">
              <w:r>
                <w:rPr>
                  <w:lang w:eastAsia="zh-CN"/>
                </w:rPr>
                <w:t>M</w:t>
              </w:r>
            </w:ins>
            <w:ins w:id="50" w:author="Bruno Landais" w:date="2019-05-02T13:28:00Z">
              <w:r>
                <w:rPr>
                  <w:lang w:eastAsia="zh-CN"/>
                </w:rPr>
                <w:t>anagement</w:t>
              </w:r>
            </w:ins>
            <w:ins w:id="51" w:author="Bruno Landais" w:date="2019-05-02T13:27:00Z">
              <w:r>
                <w:rPr>
                  <w:lang w:eastAsia="zh-CN"/>
                </w:rPr>
                <w:t>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843ADA" w14:textId="07D06B49" w:rsidR="000C085A" w:rsidRPr="00630AB6" w:rsidRDefault="000C085A" w:rsidP="000C085A">
            <w:pPr>
              <w:pStyle w:val="TAL"/>
              <w:rPr>
                <w:ins w:id="52" w:author="Bruno Landais" w:date="2019-05-02T13:27:00Z"/>
                <w:lang w:eastAsia="zh-CN"/>
              </w:rPr>
            </w:pPr>
            <w:ins w:id="53" w:author="Bruno Landais" w:date="2019-05-02T13:27:00Z">
              <w:r w:rsidRPr="00630AB6">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28D29550" w14:textId="15A71DF3" w:rsidR="000C085A" w:rsidRPr="00630AB6" w:rsidRDefault="000C085A" w:rsidP="000C085A">
            <w:pPr>
              <w:pStyle w:val="TAC"/>
              <w:rPr>
                <w:ins w:id="54" w:author="Bruno Landais" w:date="2019-05-02T13:27:00Z"/>
                <w:lang w:eastAsia="zh-CN"/>
              </w:rPr>
            </w:pPr>
            <w:ins w:id="55" w:author="Bruno Landais" w:date="2019-05-02T13:3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B6E8EB" w14:textId="49C117C7" w:rsidR="000C085A" w:rsidRPr="00630AB6" w:rsidRDefault="000C085A" w:rsidP="000C085A">
            <w:pPr>
              <w:pStyle w:val="TAL"/>
              <w:rPr>
                <w:ins w:id="56" w:author="Bruno Landais" w:date="2019-05-02T13:27:00Z"/>
                <w:lang w:eastAsia="zh-CN"/>
              </w:rPr>
            </w:pPr>
            <w:ins w:id="57" w:author="Bruno Landais" w:date="2019-05-02T13:27:00Z">
              <w:r w:rsidRPr="00630AB6">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1124474" w14:textId="73932C4A" w:rsidR="000D6A40" w:rsidRPr="00630AB6" w:rsidRDefault="00403123" w:rsidP="000C085A">
            <w:pPr>
              <w:pStyle w:val="TAL"/>
              <w:rPr>
                <w:ins w:id="58" w:author="Bruno Landais" w:date="2019-05-02T13:27:00Z"/>
                <w:rFonts w:cs="Arial"/>
                <w:szCs w:val="18"/>
                <w:lang w:eastAsia="zh-CN"/>
              </w:rPr>
            </w:pPr>
            <w:ins w:id="59" w:author="Bruno Landais" w:date="2019-05-03T08:40:00Z">
              <w:r>
                <w:rPr>
                  <w:rFonts w:cs="Arial"/>
                  <w:szCs w:val="18"/>
                  <w:lang w:eastAsia="zh-CN"/>
                </w:rPr>
                <w:t>This IE should be</w:t>
              </w:r>
            </w:ins>
            <w:ins w:id="60" w:author="Bruno Landais" w:date="2019-05-03T08:41:00Z">
              <w:r>
                <w:rPr>
                  <w:rFonts w:cs="Arial"/>
                  <w:szCs w:val="18"/>
                  <w:lang w:eastAsia="zh-CN"/>
                </w:rPr>
                <w:t xml:space="preserve"> present. </w:t>
              </w:r>
            </w:ins>
            <w:ins w:id="61" w:author="Bruno Landais" w:date="2019-05-02T13:36:00Z">
              <w:r w:rsidR="00CF3A79">
                <w:rPr>
                  <w:rFonts w:cs="Arial"/>
                  <w:szCs w:val="18"/>
                  <w:lang w:eastAsia="zh-CN"/>
                </w:rPr>
                <w:t xml:space="preserve">When present, </w:t>
              </w:r>
            </w:ins>
            <w:ins w:id="62" w:author="Bruno Landais" w:date="2019-05-03T08:42:00Z">
              <w:r w:rsidR="009007BF">
                <w:rPr>
                  <w:rFonts w:cs="Arial"/>
                  <w:szCs w:val="18"/>
                  <w:lang w:eastAsia="zh-CN"/>
                </w:rPr>
                <w:t>it</w:t>
              </w:r>
            </w:ins>
            <w:bookmarkStart w:id="63" w:name="_GoBack"/>
            <w:bookmarkEnd w:id="63"/>
            <w:ins w:id="64" w:author="Bruno Landais" w:date="2019-05-02T13:27:00Z">
              <w:r w:rsidR="000C085A" w:rsidRPr="00630AB6">
                <w:rPr>
                  <w:rFonts w:cs="Arial" w:hint="eastAsia"/>
                  <w:szCs w:val="18"/>
                  <w:lang w:eastAsia="zh-CN"/>
                </w:rPr>
                <w:t xml:space="preserve"> shall contain the </w:t>
              </w:r>
              <w:r w:rsidR="000C085A" w:rsidRPr="00630AB6">
                <w:rPr>
                  <w:rFonts w:cs="Arial"/>
                  <w:szCs w:val="18"/>
                </w:rPr>
                <w:t>API URI</w:t>
              </w:r>
              <w:r w:rsidR="000C085A" w:rsidRPr="00630AB6">
                <w:rPr>
                  <w:rFonts w:cs="Arial"/>
                  <w:szCs w:val="18"/>
                  <w:lang w:eastAsia="zh-CN"/>
                </w:rPr>
                <w:t xml:space="preserve"> of the NRF </w:t>
              </w:r>
              <w:proofErr w:type="spellStart"/>
              <w:r w:rsidR="000C085A" w:rsidRPr="002857AD">
                <w:t>NF</w:t>
              </w:r>
            </w:ins>
            <w:ins w:id="65" w:author="Bruno Landais" w:date="2019-05-02T13:28:00Z">
              <w:r w:rsidR="000C085A">
                <w:t>Management</w:t>
              </w:r>
            </w:ins>
            <w:proofErr w:type="spellEnd"/>
            <w:ins w:id="66" w:author="Bruno Landais" w:date="2019-05-02T13:27:00Z">
              <w:r w:rsidR="000C085A" w:rsidRPr="002857AD">
                <w:t xml:space="preserve"> Service (see subclause 6.</w:t>
              </w:r>
            </w:ins>
            <w:ins w:id="67" w:author="Bruno Landais" w:date="2019-05-02T13:29:00Z">
              <w:r w:rsidR="000C085A">
                <w:t>1</w:t>
              </w:r>
            </w:ins>
            <w:ins w:id="68" w:author="Bruno Landais" w:date="2019-05-02T13:27:00Z">
              <w:r w:rsidR="000C085A" w:rsidRPr="002857AD">
                <w:t>.1</w:t>
              </w:r>
              <w:r w:rsidR="000C085A">
                <w:t xml:space="preserve"> of </w:t>
              </w:r>
              <w:r w:rsidR="000C085A" w:rsidRPr="00630AB6">
                <w:rPr>
                  <w:lang w:val="en-US"/>
                </w:rPr>
                <w:t>3GPP TS 29.510 [13]</w:t>
              </w:r>
              <w:r w:rsidR="000C085A" w:rsidRPr="002857AD">
                <w:t>)</w:t>
              </w:r>
            </w:ins>
            <w:ins w:id="69" w:author="Bruno Landais" w:date="2019-05-02T13:31:00Z">
              <w:r w:rsidR="000C085A">
                <w:rPr>
                  <w:rFonts w:cs="Arial"/>
                  <w:szCs w:val="18"/>
                  <w:lang w:eastAsia="zh-CN"/>
                </w:rPr>
                <w:t xml:space="preserve">. </w:t>
              </w:r>
            </w:ins>
          </w:p>
        </w:tc>
      </w:tr>
      <w:tr w:rsidR="000C085A" w:rsidRPr="00630AB6" w14:paraId="259ED269" w14:textId="77777777" w:rsidTr="00D11934">
        <w:trPr>
          <w:jc w:val="center"/>
          <w:ins w:id="70" w:author="Bruno Landais" w:date="2019-05-02T13:27:00Z"/>
        </w:trPr>
        <w:tc>
          <w:tcPr>
            <w:tcW w:w="2090" w:type="dxa"/>
            <w:tcBorders>
              <w:top w:val="single" w:sz="4" w:space="0" w:color="auto"/>
              <w:left w:val="single" w:sz="4" w:space="0" w:color="auto"/>
              <w:bottom w:val="single" w:sz="4" w:space="0" w:color="auto"/>
              <w:right w:val="single" w:sz="4" w:space="0" w:color="auto"/>
            </w:tcBorders>
          </w:tcPr>
          <w:p w14:paraId="33030D23" w14:textId="1B1B14E9" w:rsidR="000C085A" w:rsidRPr="00630AB6" w:rsidRDefault="000C085A" w:rsidP="000C085A">
            <w:pPr>
              <w:pStyle w:val="TAL"/>
              <w:rPr>
                <w:ins w:id="71" w:author="Bruno Landais" w:date="2019-05-02T13:27:00Z"/>
                <w:lang w:eastAsia="zh-CN"/>
              </w:rPr>
            </w:pPr>
            <w:proofErr w:type="spellStart"/>
            <w:ins w:id="72" w:author="Bruno Landais" w:date="2019-05-02T13:29:00Z">
              <w:r w:rsidRPr="00630AB6">
                <w:rPr>
                  <w:lang w:eastAsia="zh-CN"/>
                </w:rPr>
                <w:t>nrf</w:t>
              </w:r>
              <w:r>
                <w:rPr>
                  <w:lang w:eastAsia="zh-CN"/>
                </w:rPr>
                <w:t>AccessTokenUri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71BC964" w14:textId="3AC4599A" w:rsidR="000C085A" w:rsidRPr="00630AB6" w:rsidRDefault="000C085A" w:rsidP="000C085A">
            <w:pPr>
              <w:pStyle w:val="TAL"/>
              <w:rPr>
                <w:ins w:id="73" w:author="Bruno Landais" w:date="2019-05-02T13:27:00Z"/>
                <w:lang w:eastAsia="zh-CN"/>
              </w:rPr>
            </w:pPr>
            <w:ins w:id="74" w:author="Bruno Landais" w:date="2019-05-02T13:29:00Z">
              <w:r w:rsidRPr="00630AB6">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2009B45B" w14:textId="4B9498C6" w:rsidR="000C085A" w:rsidRPr="00630AB6" w:rsidRDefault="000C085A" w:rsidP="000C085A">
            <w:pPr>
              <w:pStyle w:val="TAC"/>
              <w:rPr>
                <w:ins w:id="75" w:author="Bruno Landais" w:date="2019-05-02T13:27:00Z"/>
                <w:lang w:eastAsia="zh-CN"/>
              </w:rPr>
            </w:pPr>
            <w:ins w:id="76" w:author="Bruno Landais" w:date="2019-05-02T13:3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F58D549" w14:textId="4AA728D3" w:rsidR="000C085A" w:rsidRPr="00630AB6" w:rsidRDefault="000C085A" w:rsidP="000C085A">
            <w:pPr>
              <w:pStyle w:val="TAL"/>
              <w:rPr>
                <w:ins w:id="77" w:author="Bruno Landais" w:date="2019-05-02T13:27:00Z"/>
                <w:lang w:eastAsia="zh-CN"/>
              </w:rPr>
            </w:pPr>
            <w:ins w:id="78" w:author="Bruno Landais" w:date="2019-05-02T13:29:00Z">
              <w:r w:rsidRPr="00630AB6">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DFB1D45" w14:textId="65B567E9" w:rsidR="000C085A" w:rsidRPr="00630AB6" w:rsidRDefault="00CF3A79" w:rsidP="000C085A">
            <w:pPr>
              <w:pStyle w:val="TAL"/>
              <w:rPr>
                <w:ins w:id="79" w:author="Bruno Landais" w:date="2019-05-02T13:27:00Z"/>
                <w:rFonts w:cs="Arial"/>
                <w:szCs w:val="18"/>
                <w:lang w:eastAsia="zh-CN"/>
              </w:rPr>
            </w:pPr>
            <w:ins w:id="80" w:author="Bruno Landais" w:date="2019-05-02T13:36:00Z">
              <w:r>
                <w:rPr>
                  <w:rFonts w:cs="Arial"/>
                  <w:szCs w:val="18"/>
                  <w:lang w:eastAsia="zh-CN"/>
                </w:rPr>
                <w:t>When present, t</w:t>
              </w:r>
            </w:ins>
            <w:ins w:id="81" w:author="Bruno Landais" w:date="2019-05-02T13:29:00Z">
              <w:r w:rsidR="000C085A" w:rsidRPr="00630AB6">
                <w:rPr>
                  <w:rFonts w:cs="Arial"/>
                  <w:szCs w:val="18"/>
                  <w:lang w:eastAsia="zh-CN"/>
                </w:rPr>
                <w:t xml:space="preserve">his </w:t>
              </w:r>
              <w:r w:rsidR="000C085A" w:rsidRPr="00630AB6">
                <w:rPr>
                  <w:rFonts w:cs="Arial" w:hint="eastAsia"/>
                  <w:szCs w:val="18"/>
                  <w:lang w:eastAsia="zh-CN"/>
                </w:rPr>
                <w:t xml:space="preserve">IE shall contain the </w:t>
              </w:r>
              <w:r w:rsidR="000C085A" w:rsidRPr="00630AB6">
                <w:rPr>
                  <w:rFonts w:cs="Arial"/>
                  <w:szCs w:val="18"/>
                </w:rPr>
                <w:t>API URI</w:t>
              </w:r>
              <w:r w:rsidR="000C085A" w:rsidRPr="00630AB6">
                <w:rPr>
                  <w:rFonts w:cs="Arial"/>
                  <w:szCs w:val="18"/>
                  <w:lang w:eastAsia="zh-CN"/>
                </w:rPr>
                <w:t xml:space="preserve"> of the NRF </w:t>
              </w:r>
            </w:ins>
            <w:ins w:id="82" w:author="Bruno Landais" w:date="2019-05-02T13:30:00Z">
              <w:r w:rsidR="000C085A">
                <w:t>Access Token</w:t>
              </w:r>
            </w:ins>
            <w:ins w:id="83" w:author="Bruno Landais" w:date="2019-05-02T13:29:00Z">
              <w:r w:rsidR="000C085A" w:rsidRPr="002857AD">
                <w:t xml:space="preserve"> Service (see subclause 6.</w:t>
              </w:r>
            </w:ins>
            <w:ins w:id="84" w:author="Bruno Landais" w:date="2019-05-02T13:30:00Z">
              <w:r w:rsidR="000C085A">
                <w:t>3</w:t>
              </w:r>
            </w:ins>
            <w:ins w:id="85" w:author="Bruno Landais" w:date="2019-05-02T13:29:00Z">
              <w:r w:rsidR="000C085A" w:rsidRPr="002857AD">
                <w:t>.</w:t>
              </w:r>
            </w:ins>
            <w:ins w:id="86" w:author="Bruno Landais" w:date="2019-05-02T13:30:00Z">
              <w:r w:rsidR="000C085A">
                <w:t>2</w:t>
              </w:r>
            </w:ins>
            <w:ins w:id="87" w:author="Bruno Landais" w:date="2019-05-02T13:29:00Z">
              <w:r w:rsidR="000C085A">
                <w:t xml:space="preserve"> of </w:t>
              </w:r>
              <w:r w:rsidR="000C085A" w:rsidRPr="00630AB6">
                <w:rPr>
                  <w:lang w:val="en-US"/>
                </w:rPr>
                <w:t>3GPP TS 29.510 [13]</w:t>
              </w:r>
              <w:r w:rsidR="000C085A" w:rsidRPr="002857AD">
                <w:t>)</w:t>
              </w:r>
              <w:r w:rsidR="000C085A" w:rsidRPr="00630AB6">
                <w:rPr>
                  <w:rFonts w:cs="Arial"/>
                  <w:szCs w:val="18"/>
                  <w:lang w:eastAsia="zh-CN"/>
                </w:rPr>
                <w:t>.</w:t>
              </w:r>
            </w:ins>
          </w:p>
        </w:tc>
      </w:tr>
    </w:tbl>
    <w:p w14:paraId="77AB9008" w14:textId="65027975" w:rsidR="001E41F3" w:rsidRDefault="001E41F3">
      <w:pPr>
        <w:rPr>
          <w:noProof/>
        </w:rPr>
      </w:pPr>
    </w:p>
    <w:p w14:paraId="2AFA7BD6" w14:textId="256E088E" w:rsidR="003F1C65" w:rsidRDefault="003F1C65">
      <w:pPr>
        <w:rPr>
          <w:noProof/>
        </w:rPr>
      </w:pPr>
    </w:p>
    <w:p w14:paraId="1A687DCE" w14:textId="77777777" w:rsidR="000C085A" w:rsidRPr="006B5418" w:rsidRDefault="000C085A" w:rsidP="000C08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5FE2EF" w14:textId="77777777" w:rsidR="000C085A" w:rsidRPr="00630AB6" w:rsidRDefault="000C085A" w:rsidP="000C085A">
      <w:pPr>
        <w:pStyle w:val="Heading2"/>
      </w:pPr>
      <w:bookmarkStart w:id="88" w:name="_Toc4393809"/>
      <w:r w:rsidRPr="00630AB6">
        <w:t>A.2</w:t>
      </w:r>
      <w:r w:rsidRPr="00630AB6">
        <w:tab/>
      </w:r>
      <w:proofErr w:type="spellStart"/>
      <w:r w:rsidRPr="00630AB6">
        <w:t>Nnssf_NSSelection</w:t>
      </w:r>
      <w:proofErr w:type="spellEnd"/>
      <w:r w:rsidRPr="00630AB6">
        <w:t xml:space="preserve"> API</w:t>
      </w:r>
      <w:bookmarkEnd w:id="88"/>
    </w:p>
    <w:p w14:paraId="3691DFF0" w14:textId="77777777" w:rsidR="000C085A" w:rsidRPr="00630AB6" w:rsidRDefault="000C085A" w:rsidP="000C085A">
      <w:pPr>
        <w:pStyle w:val="PL"/>
      </w:pPr>
      <w:r w:rsidRPr="00630AB6">
        <w:t>openapi: 3.0.0</w:t>
      </w:r>
    </w:p>
    <w:p w14:paraId="41B4AC76" w14:textId="77777777" w:rsidR="00F826CE" w:rsidRDefault="00F826CE" w:rsidP="000C085A">
      <w:pPr>
        <w:pStyle w:val="PL"/>
      </w:pPr>
    </w:p>
    <w:p w14:paraId="3F34757F" w14:textId="12AE3F07" w:rsidR="000C085A" w:rsidRDefault="000C085A" w:rsidP="000C085A">
      <w:pPr>
        <w:pStyle w:val="PL"/>
      </w:pPr>
      <w:r>
        <w:t>[…]</w:t>
      </w:r>
    </w:p>
    <w:p w14:paraId="41BBC7DD" w14:textId="77777777" w:rsidR="00F826CE" w:rsidRDefault="00F826CE" w:rsidP="000C085A">
      <w:pPr>
        <w:pStyle w:val="PL"/>
      </w:pPr>
    </w:p>
    <w:p w14:paraId="7D8CCA81" w14:textId="77777777" w:rsidR="00F826CE" w:rsidRPr="00630AB6" w:rsidRDefault="00F826CE" w:rsidP="00F826CE">
      <w:pPr>
        <w:pStyle w:val="PL"/>
      </w:pPr>
      <w:r w:rsidRPr="00630AB6">
        <w:t xml:space="preserve">  schemas:</w:t>
      </w:r>
    </w:p>
    <w:p w14:paraId="1D41BC3D" w14:textId="77777777" w:rsidR="00F826CE" w:rsidRPr="00630AB6" w:rsidRDefault="00F826CE" w:rsidP="00F826CE">
      <w:pPr>
        <w:pStyle w:val="PL"/>
      </w:pPr>
      <w:r w:rsidRPr="00630AB6">
        <w:t xml:space="preserve">    AuthorizedNetworkSliceInfo:</w:t>
      </w:r>
    </w:p>
    <w:p w14:paraId="7DDF2FEC" w14:textId="77777777" w:rsidR="00F826CE" w:rsidRPr="00630AB6" w:rsidRDefault="00F826CE" w:rsidP="00F826CE">
      <w:pPr>
        <w:pStyle w:val="PL"/>
      </w:pPr>
      <w:r w:rsidRPr="00630AB6">
        <w:t xml:space="preserve">      type: object</w:t>
      </w:r>
    </w:p>
    <w:p w14:paraId="763E60AD" w14:textId="77777777" w:rsidR="00F826CE" w:rsidRPr="00630AB6" w:rsidRDefault="00F826CE" w:rsidP="00F826CE">
      <w:pPr>
        <w:pStyle w:val="PL"/>
      </w:pPr>
      <w:r w:rsidRPr="00630AB6">
        <w:t xml:space="preserve">      properties:</w:t>
      </w:r>
    </w:p>
    <w:p w14:paraId="520FB512" w14:textId="77777777" w:rsidR="00F826CE" w:rsidRPr="00630AB6" w:rsidRDefault="00F826CE" w:rsidP="00F826CE">
      <w:pPr>
        <w:pStyle w:val="PL"/>
      </w:pPr>
      <w:r w:rsidRPr="00630AB6">
        <w:t xml:space="preserve">        allowedNssaiList:</w:t>
      </w:r>
    </w:p>
    <w:p w14:paraId="3FA266DB" w14:textId="77777777" w:rsidR="00F826CE" w:rsidRPr="00630AB6" w:rsidRDefault="00F826CE" w:rsidP="00F826CE">
      <w:pPr>
        <w:pStyle w:val="PL"/>
        <w:rPr>
          <w:rFonts w:cs="Courier New"/>
          <w:szCs w:val="16"/>
        </w:rPr>
      </w:pPr>
      <w:r w:rsidRPr="00630AB6">
        <w:rPr>
          <w:rFonts w:cs="Courier New"/>
          <w:szCs w:val="16"/>
        </w:rPr>
        <w:t xml:space="preserve">          type: array</w:t>
      </w:r>
    </w:p>
    <w:p w14:paraId="5450A7F0" w14:textId="77777777" w:rsidR="00F826CE" w:rsidRPr="00630AB6" w:rsidRDefault="00F826CE" w:rsidP="00F826CE">
      <w:pPr>
        <w:pStyle w:val="PL"/>
        <w:rPr>
          <w:rFonts w:cs="Courier New"/>
          <w:szCs w:val="16"/>
        </w:rPr>
      </w:pPr>
      <w:r w:rsidRPr="00630AB6">
        <w:rPr>
          <w:rFonts w:cs="Courier New"/>
          <w:szCs w:val="16"/>
        </w:rPr>
        <w:t xml:space="preserve">          items:</w:t>
      </w:r>
    </w:p>
    <w:p w14:paraId="35478DDC" w14:textId="77777777" w:rsidR="00F826CE" w:rsidRPr="00630AB6" w:rsidRDefault="00F826CE" w:rsidP="00F826CE">
      <w:pPr>
        <w:pStyle w:val="PL"/>
      </w:pPr>
      <w:r w:rsidRPr="00630AB6">
        <w:t xml:space="preserve">            $ref: '#/components/schemas/AllowedNssai'</w:t>
      </w:r>
    </w:p>
    <w:p w14:paraId="151A0B70" w14:textId="77777777" w:rsidR="00F826CE" w:rsidRPr="00630AB6" w:rsidRDefault="00F826CE" w:rsidP="00F826CE">
      <w:pPr>
        <w:pStyle w:val="PL"/>
      </w:pPr>
      <w:r w:rsidRPr="00630AB6">
        <w:rPr>
          <w:rFonts w:cs="Courier New"/>
          <w:szCs w:val="16"/>
        </w:rPr>
        <w:t xml:space="preserve">          minItems: </w:t>
      </w:r>
      <w:r>
        <w:rPr>
          <w:rFonts w:cs="Courier New"/>
          <w:szCs w:val="16"/>
        </w:rPr>
        <w:t>1</w:t>
      </w:r>
    </w:p>
    <w:p w14:paraId="23358B5A" w14:textId="77777777" w:rsidR="00F826CE" w:rsidRPr="00630AB6" w:rsidRDefault="00F826CE" w:rsidP="00F826CE">
      <w:pPr>
        <w:pStyle w:val="PL"/>
      </w:pPr>
      <w:r w:rsidRPr="00630AB6">
        <w:t xml:space="preserve">        configuredNssai:</w:t>
      </w:r>
    </w:p>
    <w:p w14:paraId="582FAFFE" w14:textId="77777777" w:rsidR="00F826CE" w:rsidRPr="00630AB6" w:rsidRDefault="00F826CE" w:rsidP="00F826CE">
      <w:pPr>
        <w:pStyle w:val="PL"/>
      </w:pPr>
      <w:r w:rsidRPr="00630AB6">
        <w:t xml:space="preserve">          type: array</w:t>
      </w:r>
    </w:p>
    <w:p w14:paraId="387F9B3C" w14:textId="77777777" w:rsidR="00F826CE" w:rsidRPr="00630AB6" w:rsidRDefault="00F826CE" w:rsidP="00F826CE">
      <w:pPr>
        <w:pStyle w:val="PL"/>
      </w:pPr>
      <w:r w:rsidRPr="00630AB6">
        <w:t xml:space="preserve">          items:</w:t>
      </w:r>
    </w:p>
    <w:p w14:paraId="12731F39" w14:textId="77777777" w:rsidR="00F826CE" w:rsidRDefault="00F826CE" w:rsidP="00F826CE">
      <w:pPr>
        <w:pStyle w:val="PL"/>
      </w:pPr>
      <w:r w:rsidRPr="00630AB6">
        <w:t xml:space="preserve">            $ref: '#/components/schemas/ConfiguredSnssai'</w:t>
      </w:r>
    </w:p>
    <w:p w14:paraId="658179B0" w14:textId="77777777" w:rsidR="00F826CE" w:rsidRPr="00630AB6" w:rsidRDefault="00F826CE" w:rsidP="00F826CE">
      <w:pPr>
        <w:pStyle w:val="PL"/>
      </w:pPr>
      <w:r w:rsidRPr="00630AB6">
        <w:rPr>
          <w:rFonts w:cs="Courier New"/>
          <w:szCs w:val="16"/>
        </w:rPr>
        <w:lastRenderedPageBreak/>
        <w:t xml:space="preserve">          minItems: </w:t>
      </w:r>
      <w:r>
        <w:rPr>
          <w:rFonts w:cs="Courier New"/>
          <w:szCs w:val="16"/>
        </w:rPr>
        <w:t>1</w:t>
      </w:r>
    </w:p>
    <w:p w14:paraId="332646AE" w14:textId="77777777" w:rsidR="00F826CE" w:rsidRPr="00630AB6" w:rsidRDefault="00F826CE" w:rsidP="00F826CE">
      <w:pPr>
        <w:pStyle w:val="PL"/>
      </w:pPr>
      <w:r w:rsidRPr="00630AB6">
        <w:t xml:space="preserve">        targetAmfSet:</w:t>
      </w:r>
    </w:p>
    <w:p w14:paraId="5E7250B5" w14:textId="77777777" w:rsidR="00F826CE" w:rsidRDefault="00F826CE" w:rsidP="00F826CE">
      <w:pPr>
        <w:pStyle w:val="PL"/>
      </w:pPr>
      <w:r w:rsidRPr="00630AB6">
        <w:t xml:space="preserve">          type: string</w:t>
      </w:r>
    </w:p>
    <w:p w14:paraId="628F253D" w14:textId="77777777" w:rsidR="00F826CE" w:rsidRPr="00630AB6" w:rsidRDefault="00F826CE" w:rsidP="00F826CE">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28948E2C" w14:textId="77777777" w:rsidR="00F826CE" w:rsidRPr="00630AB6" w:rsidRDefault="00F826CE" w:rsidP="00F826CE">
      <w:pPr>
        <w:pStyle w:val="PL"/>
      </w:pPr>
      <w:r w:rsidRPr="00630AB6">
        <w:t xml:space="preserve">        candidateAmfList:</w:t>
      </w:r>
    </w:p>
    <w:p w14:paraId="661EEEDF" w14:textId="77777777" w:rsidR="00F826CE" w:rsidRPr="00630AB6" w:rsidRDefault="00F826CE" w:rsidP="00F826CE">
      <w:pPr>
        <w:pStyle w:val="PL"/>
      </w:pPr>
      <w:r w:rsidRPr="00630AB6">
        <w:t xml:space="preserve">          type: array</w:t>
      </w:r>
    </w:p>
    <w:p w14:paraId="4BBEC664" w14:textId="77777777" w:rsidR="00F826CE" w:rsidRPr="00630AB6" w:rsidRDefault="00F826CE" w:rsidP="00F826CE">
      <w:pPr>
        <w:pStyle w:val="PL"/>
      </w:pPr>
      <w:r w:rsidRPr="00630AB6">
        <w:t xml:space="preserve">          items:</w:t>
      </w:r>
    </w:p>
    <w:p w14:paraId="70CDBAF3" w14:textId="77777777" w:rsidR="00F826CE" w:rsidRPr="00A27813" w:rsidRDefault="00F826CE" w:rsidP="00F826CE">
      <w:pPr>
        <w:pStyle w:val="PL"/>
      </w:pPr>
      <w:r w:rsidRPr="00630AB6">
        <w:t xml:space="preserve">            $ref: 'TS29571_CommonData.yaml#/components/schemas/NfInstanceId'</w:t>
      </w:r>
    </w:p>
    <w:p w14:paraId="1F89E734" w14:textId="77777777" w:rsidR="00F826CE" w:rsidRPr="00630AB6" w:rsidRDefault="00F826CE" w:rsidP="00F826CE">
      <w:pPr>
        <w:pStyle w:val="PL"/>
      </w:pPr>
      <w:r w:rsidRPr="00630AB6">
        <w:rPr>
          <w:rFonts w:cs="Courier New"/>
          <w:szCs w:val="16"/>
        </w:rPr>
        <w:t xml:space="preserve">          minItems: </w:t>
      </w:r>
      <w:r>
        <w:rPr>
          <w:rFonts w:cs="Courier New"/>
          <w:szCs w:val="16"/>
        </w:rPr>
        <w:t>1</w:t>
      </w:r>
    </w:p>
    <w:p w14:paraId="0877712A" w14:textId="77777777" w:rsidR="00F826CE" w:rsidRPr="00630AB6" w:rsidRDefault="00F826CE" w:rsidP="00F826CE">
      <w:pPr>
        <w:pStyle w:val="PL"/>
      </w:pPr>
      <w:r w:rsidRPr="00630AB6">
        <w:t xml:space="preserve">        rejectedNssaiInPlmn:</w:t>
      </w:r>
    </w:p>
    <w:p w14:paraId="693CFF5E" w14:textId="77777777" w:rsidR="00F826CE" w:rsidRPr="00630AB6" w:rsidRDefault="00F826CE" w:rsidP="00F826CE">
      <w:pPr>
        <w:pStyle w:val="PL"/>
      </w:pPr>
      <w:r w:rsidRPr="00630AB6">
        <w:t xml:space="preserve">          type: array</w:t>
      </w:r>
    </w:p>
    <w:p w14:paraId="641DB24E" w14:textId="77777777" w:rsidR="00F826CE" w:rsidRPr="00630AB6" w:rsidRDefault="00F826CE" w:rsidP="00F826CE">
      <w:pPr>
        <w:pStyle w:val="PL"/>
      </w:pPr>
      <w:r w:rsidRPr="00630AB6">
        <w:t xml:space="preserve">          items:</w:t>
      </w:r>
    </w:p>
    <w:p w14:paraId="624E4F86" w14:textId="77777777" w:rsidR="00F826CE" w:rsidRPr="00A27813" w:rsidRDefault="00F826CE" w:rsidP="00F826CE">
      <w:pPr>
        <w:pStyle w:val="PL"/>
      </w:pPr>
      <w:r w:rsidRPr="00630AB6">
        <w:t xml:space="preserve">            $ref: 'TS29571_CommonData.yaml#/components/schemas/Snssai'</w:t>
      </w:r>
    </w:p>
    <w:p w14:paraId="714DA4D0" w14:textId="77777777" w:rsidR="00F826CE" w:rsidRPr="00630AB6" w:rsidRDefault="00F826CE" w:rsidP="00F826CE">
      <w:pPr>
        <w:pStyle w:val="PL"/>
      </w:pPr>
      <w:r w:rsidRPr="00630AB6">
        <w:rPr>
          <w:rFonts w:cs="Courier New"/>
          <w:szCs w:val="16"/>
        </w:rPr>
        <w:t xml:space="preserve">          minItems: </w:t>
      </w:r>
      <w:r>
        <w:rPr>
          <w:rFonts w:cs="Courier New"/>
          <w:szCs w:val="16"/>
        </w:rPr>
        <w:t>1</w:t>
      </w:r>
    </w:p>
    <w:p w14:paraId="4AB8B74C" w14:textId="77777777" w:rsidR="00F826CE" w:rsidRPr="00630AB6" w:rsidRDefault="00F826CE" w:rsidP="00F826CE">
      <w:pPr>
        <w:pStyle w:val="PL"/>
      </w:pPr>
      <w:r w:rsidRPr="00630AB6">
        <w:t xml:space="preserve">        rejectedNssaiInTa:</w:t>
      </w:r>
    </w:p>
    <w:p w14:paraId="2B5CC2A4" w14:textId="77777777" w:rsidR="00F826CE" w:rsidRPr="00630AB6" w:rsidRDefault="00F826CE" w:rsidP="00F826CE">
      <w:pPr>
        <w:pStyle w:val="PL"/>
      </w:pPr>
      <w:r w:rsidRPr="00630AB6">
        <w:t xml:space="preserve">          type: array</w:t>
      </w:r>
    </w:p>
    <w:p w14:paraId="20A3D3DD" w14:textId="77777777" w:rsidR="00F826CE" w:rsidRPr="00630AB6" w:rsidRDefault="00F826CE" w:rsidP="00F826CE">
      <w:pPr>
        <w:pStyle w:val="PL"/>
      </w:pPr>
      <w:r w:rsidRPr="00630AB6">
        <w:t xml:space="preserve">          items:</w:t>
      </w:r>
    </w:p>
    <w:p w14:paraId="4803874C" w14:textId="77777777" w:rsidR="00F826CE" w:rsidRDefault="00F826CE" w:rsidP="00F826CE">
      <w:pPr>
        <w:pStyle w:val="PL"/>
      </w:pPr>
      <w:r w:rsidRPr="00630AB6">
        <w:t xml:space="preserve">            $ref: 'TS29571_CommonData.yaml#/components/schemas/Snssai'</w:t>
      </w:r>
    </w:p>
    <w:p w14:paraId="4A6A496C" w14:textId="77777777" w:rsidR="00F826CE" w:rsidRPr="00630AB6" w:rsidRDefault="00F826CE" w:rsidP="00F826CE">
      <w:pPr>
        <w:pStyle w:val="PL"/>
      </w:pPr>
      <w:r w:rsidRPr="00630AB6">
        <w:rPr>
          <w:rFonts w:cs="Courier New"/>
          <w:szCs w:val="16"/>
        </w:rPr>
        <w:t xml:space="preserve">          minItems: </w:t>
      </w:r>
      <w:r>
        <w:rPr>
          <w:rFonts w:cs="Courier New"/>
          <w:szCs w:val="16"/>
        </w:rPr>
        <w:t>1</w:t>
      </w:r>
    </w:p>
    <w:p w14:paraId="6A8F93C4" w14:textId="77777777" w:rsidR="00F826CE" w:rsidRPr="00630AB6" w:rsidRDefault="00F826CE" w:rsidP="00F826CE">
      <w:pPr>
        <w:pStyle w:val="PL"/>
      </w:pPr>
      <w:r w:rsidRPr="00630AB6">
        <w:t xml:space="preserve">        nsiInformation:</w:t>
      </w:r>
    </w:p>
    <w:p w14:paraId="2124B6BF" w14:textId="77777777" w:rsidR="00F826CE" w:rsidRPr="00630AB6" w:rsidRDefault="00F826CE" w:rsidP="00F826CE">
      <w:pPr>
        <w:pStyle w:val="PL"/>
      </w:pPr>
      <w:r w:rsidRPr="00630AB6">
        <w:t xml:space="preserve">          $ref: '#/components/schemas/NsiInformation'</w:t>
      </w:r>
    </w:p>
    <w:p w14:paraId="1883907C" w14:textId="77777777" w:rsidR="00F826CE" w:rsidRPr="00630AB6" w:rsidRDefault="00F826CE" w:rsidP="00F826CE">
      <w:pPr>
        <w:pStyle w:val="PL"/>
      </w:pPr>
      <w:r w:rsidRPr="00630AB6">
        <w:t xml:space="preserve">        supportedFeatures:</w:t>
      </w:r>
    </w:p>
    <w:p w14:paraId="0A4AA963" w14:textId="77777777" w:rsidR="00F826CE" w:rsidRPr="00630AB6" w:rsidRDefault="00F826CE" w:rsidP="00F826CE">
      <w:pPr>
        <w:pStyle w:val="PL"/>
      </w:pPr>
      <w:r w:rsidRPr="00630AB6">
        <w:t xml:space="preserve">          $ref: 'TS29571_CommonData.yaml#/components/schemas/SupportedFeatures'</w:t>
      </w:r>
    </w:p>
    <w:p w14:paraId="6D50E140" w14:textId="77777777" w:rsidR="00F826CE" w:rsidRPr="00630AB6" w:rsidRDefault="00F826CE" w:rsidP="00F826CE">
      <w:pPr>
        <w:pStyle w:val="PL"/>
      </w:pPr>
      <w:r w:rsidRPr="00630AB6">
        <w:t xml:space="preserve">        nrfAmfSet:</w:t>
      </w:r>
    </w:p>
    <w:p w14:paraId="52DE4D7C" w14:textId="1E9D4BAA" w:rsidR="00F826CE" w:rsidRDefault="00F826CE" w:rsidP="00F826CE">
      <w:pPr>
        <w:pStyle w:val="PL"/>
        <w:rPr>
          <w:ins w:id="89" w:author="Bruno Landais" w:date="2019-05-02T13:40:00Z"/>
        </w:rPr>
      </w:pPr>
      <w:r w:rsidRPr="00630AB6">
        <w:t xml:space="preserve">          $ref: 'TS29571_CommonData.yaml#/components/schemas/Uri'</w:t>
      </w:r>
    </w:p>
    <w:p w14:paraId="423EC2EF" w14:textId="77777777" w:rsidR="00F826CE" w:rsidRPr="00630AB6" w:rsidRDefault="00F826CE" w:rsidP="00F826CE">
      <w:pPr>
        <w:pStyle w:val="PL"/>
        <w:rPr>
          <w:ins w:id="90" w:author="Bruno Landais" w:date="2019-05-02T13:40:00Z"/>
        </w:rPr>
      </w:pPr>
      <w:ins w:id="91" w:author="Bruno Landais" w:date="2019-05-02T13:40:00Z">
        <w:r w:rsidRPr="00630AB6">
          <w:t xml:space="preserve">        </w:t>
        </w:r>
        <w:r w:rsidRPr="00630AB6">
          <w:rPr>
            <w:lang w:eastAsia="zh-CN"/>
          </w:rPr>
          <w:t>nrf</w:t>
        </w:r>
        <w:r>
          <w:rPr>
            <w:lang w:eastAsia="zh-CN"/>
          </w:rPr>
          <w:t>NfManagementUri</w:t>
        </w:r>
        <w:r w:rsidRPr="00630AB6">
          <w:t>:</w:t>
        </w:r>
      </w:ins>
    </w:p>
    <w:p w14:paraId="7CC920C3" w14:textId="77777777" w:rsidR="00F826CE" w:rsidRPr="00630AB6" w:rsidRDefault="00F826CE" w:rsidP="00F826CE">
      <w:pPr>
        <w:pStyle w:val="PL"/>
        <w:rPr>
          <w:ins w:id="92" w:author="Bruno Landais" w:date="2019-05-02T13:40:00Z"/>
        </w:rPr>
      </w:pPr>
      <w:ins w:id="93" w:author="Bruno Landais" w:date="2019-05-02T13:40:00Z">
        <w:r w:rsidRPr="00630AB6">
          <w:t xml:space="preserve">          $ref: 'TS29571_CommonData.yaml#/components/schemas/Uri'</w:t>
        </w:r>
      </w:ins>
    </w:p>
    <w:p w14:paraId="4AFAE627" w14:textId="77777777" w:rsidR="00F826CE" w:rsidRPr="00630AB6" w:rsidRDefault="00F826CE" w:rsidP="00F826CE">
      <w:pPr>
        <w:pStyle w:val="PL"/>
        <w:rPr>
          <w:ins w:id="94" w:author="Bruno Landais" w:date="2019-05-02T13:40:00Z"/>
        </w:rPr>
      </w:pPr>
      <w:ins w:id="95" w:author="Bruno Landais" w:date="2019-05-02T13:40:00Z">
        <w:r w:rsidRPr="00630AB6">
          <w:t xml:space="preserve">        </w:t>
        </w:r>
        <w:r w:rsidRPr="00630AB6">
          <w:rPr>
            <w:lang w:eastAsia="zh-CN"/>
          </w:rPr>
          <w:t>nrf</w:t>
        </w:r>
        <w:r>
          <w:rPr>
            <w:lang w:eastAsia="zh-CN"/>
          </w:rPr>
          <w:t>AccessTokenUri</w:t>
        </w:r>
        <w:r w:rsidRPr="00630AB6">
          <w:t>:</w:t>
        </w:r>
      </w:ins>
    </w:p>
    <w:p w14:paraId="165C5630" w14:textId="77777777" w:rsidR="00F826CE" w:rsidRPr="00630AB6" w:rsidRDefault="00F826CE" w:rsidP="00F826CE">
      <w:pPr>
        <w:pStyle w:val="PL"/>
        <w:rPr>
          <w:ins w:id="96" w:author="Bruno Landais" w:date="2019-05-02T13:40:00Z"/>
        </w:rPr>
      </w:pPr>
      <w:ins w:id="97" w:author="Bruno Landais" w:date="2019-05-02T13:40:00Z">
        <w:r w:rsidRPr="00630AB6">
          <w:t xml:space="preserve">          $ref: 'TS29571_CommonData.yaml#/components/schemas/Uri'</w:t>
        </w:r>
      </w:ins>
    </w:p>
    <w:p w14:paraId="14EE6B5A" w14:textId="4B48F831" w:rsidR="000C085A" w:rsidRDefault="000C085A">
      <w:pPr>
        <w:rPr>
          <w:noProof/>
        </w:rPr>
      </w:pPr>
    </w:p>
    <w:p w14:paraId="49665B06" w14:textId="1CBD7712" w:rsidR="00F826CE" w:rsidRDefault="00F826CE" w:rsidP="00F826CE">
      <w:pPr>
        <w:pStyle w:val="PL"/>
      </w:pPr>
      <w:r>
        <w:t>[…]</w:t>
      </w:r>
    </w:p>
    <w:p w14:paraId="2B8D9E05" w14:textId="77777777" w:rsidR="00F826CE" w:rsidRDefault="00F826CE" w:rsidP="00F826CE">
      <w:pPr>
        <w:pStyle w:val="PL"/>
      </w:pPr>
    </w:p>
    <w:p w14:paraId="0EBFCD1F" w14:textId="77777777" w:rsidR="000C085A" w:rsidRPr="00630AB6" w:rsidRDefault="000C085A" w:rsidP="000C085A">
      <w:pPr>
        <w:pStyle w:val="PL"/>
      </w:pPr>
      <w:r w:rsidRPr="00630AB6">
        <w:t xml:space="preserve">    NsiInformation:</w:t>
      </w:r>
    </w:p>
    <w:p w14:paraId="6F2CDDCC" w14:textId="77777777" w:rsidR="000C085A" w:rsidRPr="00630AB6" w:rsidRDefault="000C085A" w:rsidP="000C085A">
      <w:pPr>
        <w:pStyle w:val="PL"/>
      </w:pPr>
      <w:r w:rsidRPr="00630AB6">
        <w:t xml:space="preserve">      type: object</w:t>
      </w:r>
    </w:p>
    <w:p w14:paraId="2745DC83" w14:textId="77777777" w:rsidR="000C085A" w:rsidRPr="00630AB6" w:rsidRDefault="000C085A" w:rsidP="000C085A">
      <w:pPr>
        <w:pStyle w:val="PL"/>
      </w:pPr>
      <w:r w:rsidRPr="00630AB6">
        <w:t xml:space="preserve">      required:</w:t>
      </w:r>
    </w:p>
    <w:p w14:paraId="3E295BBE" w14:textId="77777777" w:rsidR="000C085A" w:rsidRPr="00630AB6" w:rsidRDefault="000C085A" w:rsidP="000C085A">
      <w:pPr>
        <w:pStyle w:val="PL"/>
      </w:pPr>
      <w:r w:rsidRPr="00630AB6">
        <w:t xml:space="preserve">        - nrfId</w:t>
      </w:r>
    </w:p>
    <w:p w14:paraId="53B14CCF" w14:textId="77777777" w:rsidR="000C085A" w:rsidRPr="00630AB6" w:rsidRDefault="000C085A" w:rsidP="000C085A">
      <w:pPr>
        <w:pStyle w:val="PL"/>
      </w:pPr>
      <w:r w:rsidRPr="00630AB6">
        <w:t xml:space="preserve">      properties:</w:t>
      </w:r>
    </w:p>
    <w:p w14:paraId="53DC714C" w14:textId="77777777" w:rsidR="000C085A" w:rsidRPr="00630AB6" w:rsidRDefault="000C085A" w:rsidP="000C085A">
      <w:pPr>
        <w:pStyle w:val="PL"/>
      </w:pPr>
      <w:r w:rsidRPr="00630AB6">
        <w:t xml:space="preserve">        nrfId:</w:t>
      </w:r>
    </w:p>
    <w:p w14:paraId="4AF3511E" w14:textId="77777777" w:rsidR="000C085A" w:rsidRPr="00630AB6" w:rsidRDefault="000C085A" w:rsidP="000C085A">
      <w:pPr>
        <w:pStyle w:val="PL"/>
      </w:pPr>
      <w:r w:rsidRPr="00630AB6">
        <w:t xml:space="preserve">          $ref: 'TS29571_CommonData.yaml#/components/schemas/Uri'</w:t>
      </w:r>
    </w:p>
    <w:p w14:paraId="737BC3F0" w14:textId="77777777" w:rsidR="000C085A" w:rsidRPr="00630AB6" w:rsidRDefault="000C085A" w:rsidP="000C085A">
      <w:pPr>
        <w:pStyle w:val="PL"/>
      </w:pPr>
      <w:r w:rsidRPr="00630AB6">
        <w:t xml:space="preserve">        nsiId:</w:t>
      </w:r>
    </w:p>
    <w:p w14:paraId="6E18B86F" w14:textId="4920D5C1" w:rsidR="000C085A" w:rsidRDefault="000C085A" w:rsidP="000C085A">
      <w:pPr>
        <w:pStyle w:val="PL"/>
        <w:rPr>
          <w:ins w:id="98" w:author="Bruno Landais" w:date="2019-05-02T13:33:00Z"/>
        </w:rPr>
      </w:pPr>
      <w:r w:rsidRPr="00630AB6">
        <w:t xml:space="preserve">          $ref: '#/components/schemas/NsiId'</w:t>
      </w:r>
    </w:p>
    <w:p w14:paraId="4056684B" w14:textId="60E3F68B" w:rsidR="000C085A" w:rsidRPr="00630AB6" w:rsidRDefault="000C085A" w:rsidP="000C085A">
      <w:pPr>
        <w:pStyle w:val="PL"/>
        <w:rPr>
          <w:ins w:id="99" w:author="Bruno Landais" w:date="2019-05-02T13:33:00Z"/>
        </w:rPr>
      </w:pPr>
      <w:ins w:id="100" w:author="Bruno Landais" w:date="2019-05-02T13:33:00Z">
        <w:r w:rsidRPr="00630AB6">
          <w:t xml:space="preserve">        </w:t>
        </w:r>
        <w:r w:rsidRPr="00630AB6">
          <w:rPr>
            <w:lang w:eastAsia="zh-CN"/>
          </w:rPr>
          <w:t>nrf</w:t>
        </w:r>
        <w:r>
          <w:rPr>
            <w:lang w:eastAsia="zh-CN"/>
          </w:rPr>
          <w:t>NfManagementUri</w:t>
        </w:r>
        <w:r w:rsidRPr="00630AB6">
          <w:t>:</w:t>
        </w:r>
      </w:ins>
    </w:p>
    <w:p w14:paraId="4DEBEBAC" w14:textId="77777777" w:rsidR="000C085A" w:rsidRPr="00630AB6" w:rsidRDefault="000C085A" w:rsidP="000C085A">
      <w:pPr>
        <w:pStyle w:val="PL"/>
        <w:rPr>
          <w:ins w:id="101" w:author="Bruno Landais" w:date="2019-05-02T13:33:00Z"/>
        </w:rPr>
      </w:pPr>
      <w:ins w:id="102" w:author="Bruno Landais" w:date="2019-05-02T13:33:00Z">
        <w:r w:rsidRPr="00630AB6">
          <w:t xml:space="preserve">          $ref: 'TS29571_CommonData.yaml#/components/schemas/Uri'</w:t>
        </w:r>
      </w:ins>
    </w:p>
    <w:p w14:paraId="6EBD0AEF" w14:textId="19D092A6" w:rsidR="000C085A" w:rsidRPr="00630AB6" w:rsidRDefault="000C085A" w:rsidP="000C085A">
      <w:pPr>
        <w:pStyle w:val="PL"/>
        <w:rPr>
          <w:ins w:id="103" w:author="Bruno Landais" w:date="2019-05-02T13:33:00Z"/>
        </w:rPr>
      </w:pPr>
      <w:ins w:id="104" w:author="Bruno Landais" w:date="2019-05-02T13:33:00Z">
        <w:r w:rsidRPr="00630AB6">
          <w:t xml:space="preserve">        </w:t>
        </w:r>
        <w:r w:rsidRPr="00630AB6">
          <w:rPr>
            <w:lang w:eastAsia="zh-CN"/>
          </w:rPr>
          <w:t>nrf</w:t>
        </w:r>
        <w:r>
          <w:rPr>
            <w:lang w:eastAsia="zh-CN"/>
          </w:rPr>
          <w:t>AccessTokenUri</w:t>
        </w:r>
        <w:r w:rsidRPr="00630AB6">
          <w:t>:</w:t>
        </w:r>
      </w:ins>
    </w:p>
    <w:p w14:paraId="655970C7" w14:textId="77777777" w:rsidR="000C085A" w:rsidRPr="00630AB6" w:rsidRDefault="000C085A" w:rsidP="000C085A">
      <w:pPr>
        <w:pStyle w:val="PL"/>
        <w:rPr>
          <w:ins w:id="105" w:author="Bruno Landais" w:date="2019-05-02T13:33:00Z"/>
        </w:rPr>
      </w:pPr>
      <w:ins w:id="106" w:author="Bruno Landais" w:date="2019-05-02T13:33:00Z">
        <w:r w:rsidRPr="00630AB6">
          <w:t xml:space="preserve">          $ref: 'TS29571_CommonData.yaml#/components/schemas/Uri'</w:t>
        </w:r>
      </w:ins>
    </w:p>
    <w:p w14:paraId="0BB52B9A" w14:textId="77777777" w:rsidR="000C085A" w:rsidRPr="00630AB6" w:rsidRDefault="000C085A" w:rsidP="000C085A">
      <w:pPr>
        <w:pStyle w:val="PL"/>
      </w:pPr>
    </w:p>
    <w:p w14:paraId="22EA3A00" w14:textId="77777777" w:rsidR="000C085A" w:rsidRDefault="000C085A">
      <w:pPr>
        <w:rPr>
          <w:noProof/>
        </w:rPr>
      </w:pPr>
    </w:p>
    <w:p w14:paraId="6353C983" w14:textId="509CE696" w:rsidR="001356EC" w:rsidRPr="006B5418" w:rsidRDefault="001356EC" w:rsidP="001356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17A89B9" w14:textId="25024311" w:rsidR="003F1C65" w:rsidRDefault="003F1C65">
      <w:pPr>
        <w:rPr>
          <w:noProof/>
        </w:rPr>
      </w:pPr>
    </w:p>
    <w:sectPr w:rsidR="003F1C6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B900B" w14:textId="77777777" w:rsidR="00252AA7" w:rsidRDefault="00252AA7">
      <w:r>
        <w:separator/>
      </w:r>
    </w:p>
  </w:endnote>
  <w:endnote w:type="continuationSeparator" w:id="0">
    <w:p w14:paraId="77AB900C" w14:textId="77777777" w:rsidR="00252AA7" w:rsidRDefault="00252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52FE2" w14:textId="77777777" w:rsidR="00252AA7" w:rsidRDefault="00252A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A7465" w14:textId="77777777" w:rsidR="00252AA7" w:rsidRDefault="00252A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8C5DD" w14:textId="77777777" w:rsidR="00252AA7" w:rsidRDefault="00252A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B9009" w14:textId="77777777" w:rsidR="00252AA7" w:rsidRDefault="00252AA7">
      <w:r>
        <w:separator/>
      </w:r>
    </w:p>
  </w:footnote>
  <w:footnote w:type="continuationSeparator" w:id="0">
    <w:p w14:paraId="77AB900A" w14:textId="77777777" w:rsidR="00252AA7" w:rsidRDefault="00252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D" w14:textId="77777777" w:rsidR="00252AA7" w:rsidRDefault="00252A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73CE8" w14:textId="77777777" w:rsidR="00252AA7" w:rsidRDefault="00252A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302F8" w14:textId="77777777" w:rsidR="00252AA7" w:rsidRDefault="00252A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E" w14:textId="77777777" w:rsidR="00252AA7" w:rsidRDefault="00252A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F" w14:textId="77777777" w:rsidR="00252AA7" w:rsidRDefault="00252AA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10" w14:textId="77777777" w:rsidR="00252AA7" w:rsidRDefault="00252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B393B"/>
    <w:multiLevelType w:val="hybridMultilevel"/>
    <w:tmpl w:val="BDD4EC2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35F07DD8"/>
    <w:multiLevelType w:val="hybridMultilevel"/>
    <w:tmpl w:val="986E2546"/>
    <w:lvl w:ilvl="0" w:tplc="07745184">
      <w:start w:val="1"/>
      <w:numFmt w:val="bullet"/>
      <w:lvlText w:val="-"/>
      <w:lvlJc w:val="left"/>
      <w:pPr>
        <w:ind w:left="1080" w:hanging="360"/>
      </w:pPr>
      <w:rPr>
        <w:rFonts w:ascii="Calibri" w:eastAsia="Calibri"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 w15:restartNumberingAfterBreak="0">
    <w:nsid w:val="533A0FD0"/>
    <w:multiLevelType w:val="hybridMultilevel"/>
    <w:tmpl w:val="839EAEEE"/>
    <w:lvl w:ilvl="0" w:tplc="57049464">
      <w:start w:val="3"/>
      <w:numFmt w:val="bullet"/>
      <w:lvlText w:val="-"/>
      <w:lvlJc w:val="left"/>
      <w:pPr>
        <w:ind w:left="1080" w:hanging="36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D"/>
    <w:rsid w:val="00022E4A"/>
    <w:rsid w:val="00027A77"/>
    <w:rsid w:val="00066587"/>
    <w:rsid w:val="000A1F6F"/>
    <w:rsid w:val="000A6394"/>
    <w:rsid w:val="000B7FED"/>
    <w:rsid w:val="000C038A"/>
    <w:rsid w:val="000C085A"/>
    <w:rsid w:val="000C6598"/>
    <w:rsid w:val="000D1867"/>
    <w:rsid w:val="000D1E65"/>
    <w:rsid w:val="000D6A40"/>
    <w:rsid w:val="00111512"/>
    <w:rsid w:val="001356EC"/>
    <w:rsid w:val="0013731B"/>
    <w:rsid w:val="00145D43"/>
    <w:rsid w:val="00192C46"/>
    <w:rsid w:val="001A08B3"/>
    <w:rsid w:val="001A7B60"/>
    <w:rsid w:val="001B52F0"/>
    <w:rsid w:val="001B7801"/>
    <w:rsid w:val="001B7A65"/>
    <w:rsid w:val="001C2462"/>
    <w:rsid w:val="001E41F3"/>
    <w:rsid w:val="0021563F"/>
    <w:rsid w:val="0024430C"/>
    <w:rsid w:val="00252AA7"/>
    <w:rsid w:val="0026004D"/>
    <w:rsid w:val="002640DD"/>
    <w:rsid w:val="00275D12"/>
    <w:rsid w:val="00284FEB"/>
    <w:rsid w:val="002860C4"/>
    <w:rsid w:val="002B5741"/>
    <w:rsid w:val="00305409"/>
    <w:rsid w:val="00332A07"/>
    <w:rsid w:val="003609EF"/>
    <w:rsid w:val="0036231A"/>
    <w:rsid w:val="00374DD4"/>
    <w:rsid w:val="003E1A36"/>
    <w:rsid w:val="003F1C65"/>
    <w:rsid w:val="003F2360"/>
    <w:rsid w:val="00403123"/>
    <w:rsid w:val="00410371"/>
    <w:rsid w:val="004242F1"/>
    <w:rsid w:val="00447986"/>
    <w:rsid w:val="00464F11"/>
    <w:rsid w:val="004B75B7"/>
    <w:rsid w:val="004E1669"/>
    <w:rsid w:val="004E39F6"/>
    <w:rsid w:val="004F0F8A"/>
    <w:rsid w:val="00501741"/>
    <w:rsid w:val="0051580D"/>
    <w:rsid w:val="00547111"/>
    <w:rsid w:val="00570453"/>
    <w:rsid w:val="00581A88"/>
    <w:rsid w:val="005853DD"/>
    <w:rsid w:val="0058678F"/>
    <w:rsid w:val="00592D74"/>
    <w:rsid w:val="005B0EE2"/>
    <w:rsid w:val="005C5DD8"/>
    <w:rsid w:val="005E2C44"/>
    <w:rsid w:val="005E41B4"/>
    <w:rsid w:val="005F3BAC"/>
    <w:rsid w:val="00621188"/>
    <w:rsid w:val="006257ED"/>
    <w:rsid w:val="00676110"/>
    <w:rsid w:val="00695808"/>
    <w:rsid w:val="006B46FB"/>
    <w:rsid w:val="006E21FB"/>
    <w:rsid w:val="00734967"/>
    <w:rsid w:val="00740506"/>
    <w:rsid w:val="00792342"/>
    <w:rsid w:val="007977A8"/>
    <w:rsid w:val="007B512A"/>
    <w:rsid w:val="007C2097"/>
    <w:rsid w:val="007D6A07"/>
    <w:rsid w:val="007E2F9B"/>
    <w:rsid w:val="007F7259"/>
    <w:rsid w:val="007F7C1D"/>
    <w:rsid w:val="008040A8"/>
    <w:rsid w:val="008279FA"/>
    <w:rsid w:val="00847D72"/>
    <w:rsid w:val="00847F37"/>
    <w:rsid w:val="008626E7"/>
    <w:rsid w:val="00870EE7"/>
    <w:rsid w:val="008863B9"/>
    <w:rsid w:val="00893902"/>
    <w:rsid w:val="008A45A6"/>
    <w:rsid w:val="008C1B5F"/>
    <w:rsid w:val="008F686C"/>
    <w:rsid w:val="009007BF"/>
    <w:rsid w:val="009148DE"/>
    <w:rsid w:val="00941E30"/>
    <w:rsid w:val="009777D9"/>
    <w:rsid w:val="0098516A"/>
    <w:rsid w:val="00991B88"/>
    <w:rsid w:val="009936E6"/>
    <w:rsid w:val="009A5753"/>
    <w:rsid w:val="009A579D"/>
    <w:rsid w:val="009C2077"/>
    <w:rsid w:val="009E3297"/>
    <w:rsid w:val="009F734F"/>
    <w:rsid w:val="00A246B6"/>
    <w:rsid w:val="00A37B2A"/>
    <w:rsid w:val="00A47E70"/>
    <w:rsid w:val="00A50CF0"/>
    <w:rsid w:val="00A7671C"/>
    <w:rsid w:val="00AA2CBC"/>
    <w:rsid w:val="00AC0050"/>
    <w:rsid w:val="00AC1D10"/>
    <w:rsid w:val="00AC5820"/>
    <w:rsid w:val="00AD1CD8"/>
    <w:rsid w:val="00B258BB"/>
    <w:rsid w:val="00B67B97"/>
    <w:rsid w:val="00B968C8"/>
    <w:rsid w:val="00BA3EC5"/>
    <w:rsid w:val="00BA51D9"/>
    <w:rsid w:val="00BB5DFC"/>
    <w:rsid w:val="00BD279D"/>
    <w:rsid w:val="00BD6BB8"/>
    <w:rsid w:val="00C66BA2"/>
    <w:rsid w:val="00C92140"/>
    <w:rsid w:val="00C95985"/>
    <w:rsid w:val="00CC5026"/>
    <w:rsid w:val="00CC68D0"/>
    <w:rsid w:val="00CE6794"/>
    <w:rsid w:val="00CF3A79"/>
    <w:rsid w:val="00D03F9A"/>
    <w:rsid w:val="00D06D51"/>
    <w:rsid w:val="00D13EFA"/>
    <w:rsid w:val="00D24991"/>
    <w:rsid w:val="00D411EE"/>
    <w:rsid w:val="00D50255"/>
    <w:rsid w:val="00D5311D"/>
    <w:rsid w:val="00D66520"/>
    <w:rsid w:val="00DE34CF"/>
    <w:rsid w:val="00E13F3D"/>
    <w:rsid w:val="00E34898"/>
    <w:rsid w:val="00E421C2"/>
    <w:rsid w:val="00E557D5"/>
    <w:rsid w:val="00E8079D"/>
    <w:rsid w:val="00EB09B7"/>
    <w:rsid w:val="00EE7D7C"/>
    <w:rsid w:val="00EF6BA9"/>
    <w:rsid w:val="00F0482A"/>
    <w:rsid w:val="00F25D98"/>
    <w:rsid w:val="00F300FB"/>
    <w:rsid w:val="00F54751"/>
    <w:rsid w:val="00F826CE"/>
    <w:rsid w:val="00FA09D7"/>
    <w:rsid w:val="00FB6386"/>
    <w:rsid w:val="00FC0E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7AB8F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35"/>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8678F"/>
    <w:pPr>
      <w:spacing w:after="0"/>
      <w:ind w:left="720"/>
    </w:pPr>
    <w:rPr>
      <w:rFonts w:ascii="Calibri" w:eastAsiaTheme="minorHAnsi" w:hAnsi="Calibri" w:cs="Calibri"/>
      <w:sz w:val="22"/>
      <w:szCs w:val="22"/>
      <w:lang w:val="fr-FR" w:eastAsia="fr-FR"/>
    </w:rPr>
  </w:style>
  <w:style w:type="character" w:customStyle="1" w:styleId="THChar">
    <w:name w:val="TH Char"/>
    <w:link w:val="TH"/>
    <w:locked/>
    <w:rsid w:val="003F1C65"/>
    <w:rPr>
      <w:rFonts w:ascii="Arial" w:hAnsi="Arial"/>
      <w:b/>
      <w:lang w:val="en-GB" w:eastAsia="en-US"/>
    </w:rPr>
  </w:style>
  <w:style w:type="character" w:customStyle="1" w:styleId="B1Char">
    <w:name w:val="B1 Char"/>
    <w:link w:val="B1"/>
    <w:locked/>
    <w:rsid w:val="003F1C65"/>
    <w:rPr>
      <w:rFonts w:ascii="Times New Roman" w:hAnsi="Times New Roman"/>
      <w:lang w:val="en-GB" w:eastAsia="en-US"/>
    </w:rPr>
  </w:style>
  <w:style w:type="character" w:customStyle="1" w:styleId="TALChar">
    <w:name w:val="TAL Char"/>
    <w:link w:val="TAL"/>
    <w:locked/>
    <w:rsid w:val="003F1C65"/>
    <w:rPr>
      <w:rFonts w:ascii="Arial" w:hAnsi="Arial"/>
      <w:sz w:val="18"/>
      <w:lang w:val="en-GB" w:eastAsia="en-US"/>
    </w:rPr>
  </w:style>
  <w:style w:type="character" w:customStyle="1" w:styleId="TAHChar">
    <w:name w:val="TAH Char"/>
    <w:link w:val="TAH"/>
    <w:locked/>
    <w:rsid w:val="003F1C65"/>
    <w:rPr>
      <w:rFonts w:ascii="Arial" w:hAnsi="Arial"/>
      <w:b/>
      <w:sz w:val="18"/>
      <w:lang w:val="en-GB" w:eastAsia="en-US"/>
    </w:rPr>
  </w:style>
  <w:style w:type="character" w:customStyle="1" w:styleId="NOChar">
    <w:name w:val="NO Char"/>
    <w:link w:val="NO"/>
    <w:rsid w:val="003F1C65"/>
    <w:rPr>
      <w:rFonts w:ascii="Times New Roman" w:hAnsi="Times New Roman"/>
      <w:lang w:val="en-GB" w:eastAsia="en-US"/>
    </w:rPr>
  </w:style>
  <w:style w:type="character" w:customStyle="1" w:styleId="TACChar">
    <w:name w:val="TAC Char"/>
    <w:link w:val="TAC"/>
    <w:rsid w:val="00E557D5"/>
    <w:rPr>
      <w:rFonts w:ascii="Arial" w:hAnsi="Arial"/>
      <w:sz w:val="18"/>
      <w:lang w:val="en-GB" w:eastAsia="en-US"/>
    </w:rPr>
  </w:style>
  <w:style w:type="character" w:customStyle="1" w:styleId="TANChar">
    <w:name w:val="TAN Char"/>
    <w:link w:val="TAN"/>
    <w:rsid w:val="00E557D5"/>
    <w:rPr>
      <w:rFonts w:ascii="Arial" w:hAnsi="Arial"/>
      <w:sz w:val="18"/>
      <w:lang w:val="en-GB" w:eastAsia="en-US"/>
    </w:rPr>
  </w:style>
  <w:style w:type="character" w:customStyle="1" w:styleId="PLChar">
    <w:name w:val="PL Char"/>
    <w:link w:val="PL"/>
    <w:locked/>
    <w:rsid w:val="000C085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0845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84265803">
      <w:bodyDiv w:val="1"/>
      <w:marLeft w:val="0"/>
      <w:marRight w:val="0"/>
      <w:marTop w:val="0"/>
      <w:marBottom w:val="0"/>
      <w:divBdr>
        <w:top w:val="none" w:sz="0" w:space="0" w:color="auto"/>
        <w:left w:val="none" w:sz="0" w:space="0" w:color="auto"/>
        <w:bottom w:val="none" w:sz="0" w:space="0" w:color="auto"/>
        <w:right w:val="none" w:sz="0" w:space="0" w:color="auto"/>
      </w:divBdr>
    </w:div>
    <w:div w:id="136983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3B110-B297-4DA2-B146-AEC8FFA22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7</Pages>
  <Words>1571</Words>
  <Characters>10402</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55</cp:revision>
  <cp:lastPrinted>1899-12-31T23:00:00Z</cp:lastPrinted>
  <dcterms:created xsi:type="dcterms:W3CDTF">2018-11-05T09:14:00Z</dcterms:created>
  <dcterms:modified xsi:type="dcterms:W3CDTF">2019-05-03T06:42:00Z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